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4A7E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E542D">
        <w:rPr>
          <w:b/>
          <w:noProof/>
          <w:sz w:val="24"/>
        </w:rPr>
        <w:t>9</w:t>
      </w:r>
      <w:r>
        <w:rPr>
          <w:b/>
          <w:i/>
          <w:noProof/>
          <w:sz w:val="28"/>
        </w:rPr>
        <w:tab/>
      </w:r>
      <w:bookmarkStart w:id="0" w:name="_GoBack"/>
      <w:r w:rsidR="00AE7E78" w:rsidRPr="003C6EBE">
        <w:rPr>
          <w:b/>
          <w:i/>
          <w:noProof/>
          <w:sz w:val="28"/>
        </w:rPr>
        <w:t>S2-2</w:t>
      </w:r>
      <w:r w:rsidR="004D126A" w:rsidRPr="003C6EBE">
        <w:rPr>
          <w:b/>
          <w:i/>
          <w:noProof/>
          <w:sz w:val="28"/>
        </w:rPr>
        <w:t>3</w:t>
      </w:r>
      <w:r w:rsidR="001E542D" w:rsidRPr="003C6EBE">
        <w:rPr>
          <w:b/>
          <w:i/>
          <w:noProof/>
          <w:sz w:val="28"/>
        </w:rPr>
        <w:t>1</w:t>
      </w:r>
      <w:r w:rsidR="003C6EBE" w:rsidRPr="003C6EBE">
        <w:rPr>
          <w:b/>
          <w:i/>
          <w:noProof/>
          <w:sz w:val="28"/>
        </w:rPr>
        <w:t>0466</w:t>
      </w:r>
      <w:bookmarkEnd w:id="0"/>
    </w:p>
    <w:p w14:paraId="7CB45193" w14:textId="0AB0588D" w:rsidR="001E41F3" w:rsidRDefault="001E542D" w:rsidP="00CD61B0">
      <w:pPr>
        <w:pStyle w:val="CRCoverPage"/>
        <w:tabs>
          <w:tab w:val="right" w:pos="5103"/>
          <w:tab w:val="right" w:pos="9639"/>
        </w:tabs>
        <w:outlineLvl w:val="0"/>
        <w:rPr>
          <w:b/>
          <w:noProof/>
          <w:sz w:val="24"/>
        </w:rPr>
      </w:pPr>
      <w:r w:rsidRPr="00A86146">
        <w:rPr>
          <w:rFonts w:eastAsia="Arial Unicode MS" w:cs="Arial"/>
          <w:b/>
          <w:bCs/>
          <w:sz w:val="24"/>
        </w:rPr>
        <w:t>Xiamen, China, October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EE565" w:rsidR="001E41F3" w:rsidRPr="00410371" w:rsidRDefault="00AE7E78" w:rsidP="00E13F3D">
            <w:pPr>
              <w:pStyle w:val="CRCoverPage"/>
              <w:spacing w:after="0"/>
              <w:jc w:val="right"/>
              <w:rPr>
                <w:b/>
                <w:noProof/>
                <w:sz w:val="28"/>
              </w:rPr>
            </w:pPr>
            <w:r>
              <w:rPr>
                <w:b/>
                <w:noProof/>
                <w:sz w:val="28"/>
              </w:rPr>
              <w:t>2</w:t>
            </w:r>
            <w:r w:rsidRPr="0027707F">
              <w:rPr>
                <w:b/>
                <w:noProof/>
                <w:sz w:val="28"/>
              </w:rPr>
              <w:t>3.</w:t>
            </w:r>
            <w:r w:rsidR="00D353AD" w:rsidRPr="0027707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CACB8" w:rsidR="001E41F3" w:rsidRPr="00410371" w:rsidRDefault="003C6EBE" w:rsidP="00547111">
            <w:pPr>
              <w:pStyle w:val="CRCoverPage"/>
              <w:spacing w:after="0"/>
              <w:rPr>
                <w:noProof/>
              </w:rPr>
            </w:pPr>
            <w:r w:rsidRPr="003C6EBE">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E542D" w:rsidRDefault="00AE7E78" w:rsidP="00E13F3D">
            <w:pPr>
              <w:pStyle w:val="CRCoverPage"/>
              <w:spacing w:after="0"/>
              <w:jc w:val="center"/>
              <w:rPr>
                <w:b/>
                <w:noProof/>
              </w:rPr>
            </w:pPr>
            <w:r w:rsidRPr="001E542D">
              <w:rPr>
                <w:b/>
                <w:noProof/>
                <w:sz w:val="28"/>
              </w:rPr>
              <w:t>-</w:t>
            </w:r>
          </w:p>
        </w:tc>
        <w:tc>
          <w:tcPr>
            <w:tcW w:w="2410" w:type="dxa"/>
          </w:tcPr>
          <w:p w14:paraId="5D4AEAE9" w14:textId="77777777" w:rsidR="001E41F3" w:rsidRPr="001E542D" w:rsidRDefault="001E41F3" w:rsidP="0051580D">
            <w:pPr>
              <w:pStyle w:val="CRCoverPage"/>
              <w:tabs>
                <w:tab w:val="right" w:pos="1825"/>
              </w:tabs>
              <w:spacing w:after="0"/>
              <w:jc w:val="center"/>
              <w:rPr>
                <w:noProof/>
              </w:rPr>
            </w:pPr>
            <w:r w:rsidRPr="001E542D">
              <w:rPr>
                <w:b/>
                <w:noProof/>
                <w:sz w:val="28"/>
                <w:szCs w:val="28"/>
              </w:rPr>
              <w:t>Current version:</w:t>
            </w:r>
          </w:p>
        </w:tc>
        <w:tc>
          <w:tcPr>
            <w:tcW w:w="1701" w:type="dxa"/>
            <w:shd w:val="pct30" w:color="FFFF00" w:fill="auto"/>
          </w:tcPr>
          <w:p w14:paraId="1E22D6AC" w14:textId="012E1B58" w:rsidR="001E41F3" w:rsidRPr="001E542D" w:rsidRDefault="00AE7E78">
            <w:pPr>
              <w:pStyle w:val="CRCoverPage"/>
              <w:spacing w:after="0"/>
              <w:jc w:val="center"/>
              <w:rPr>
                <w:noProof/>
                <w:sz w:val="28"/>
              </w:rPr>
            </w:pPr>
            <w:r w:rsidRPr="001E542D">
              <w:rPr>
                <w:b/>
                <w:noProof/>
                <w:sz w:val="28"/>
              </w:rPr>
              <w:t>1</w:t>
            </w:r>
            <w:r w:rsidR="00DC3608" w:rsidRPr="001E542D">
              <w:rPr>
                <w:b/>
                <w:noProof/>
                <w:sz w:val="28"/>
              </w:rPr>
              <w:t>8</w:t>
            </w:r>
            <w:r w:rsidRPr="001E542D">
              <w:rPr>
                <w:b/>
                <w:noProof/>
                <w:sz w:val="28"/>
              </w:rPr>
              <w:t>.</w:t>
            </w:r>
            <w:r w:rsidR="00DC3608" w:rsidRPr="001E542D">
              <w:rPr>
                <w:b/>
                <w:noProof/>
                <w:sz w:val="28"/>
              </w:rPr>
              <w:t>3</w:t>
            </w:r>
            <w:r w:rsidRPr="001E542D">
              <w:rPr>
                <w:b/>
                <w:noProof/>
                <w:sz w:val="28"/>
              </w:rPr>
              <w:t>.</w:t>
            </w:r>
            <w:r w:rsidR="0027707F" w:rsidRPr="001E54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1917E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A81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7707F" w:rsidRDefault="00AE7E78" w:rsidP="001E41F3">
            <w:pPr>
              <w:pStyle w:val="CRCoverPage"/>
              <w:spacing w:after="0"/>
              <w:jc w:val="center"/>
              <w:rPr>
                <w:b/>
                <w:caps/>
                <w:noProof/>
              </w:rPr>
            </w:pPr>
            <w:r w:rsidRPr="0027707F">
              <w:rPr>
                <w:b/>
                <w:caps/>
                <w:noProof/>
              </w:rPr>
              <w:t>X</w:t>
            </w:r>
          </w:p>
        </w:tc>
        <w:tc>
          <w:tcPr>
            <w:tcW w:w="1418" w:type="dxa"/>
            <w:tcBorders>
              <w:left w:val="nil"/>
            </w:tcBorders>
          </w:tcPr>
          <w:p w14:paraId="6562735E" w14:textId="77777777" w:rsidR="00F25D98" w:rsidRPr="0027707F" w:rsidRDefault="00F25D98" w:rsidP="001E41F3">
            <w:pPr>
              <w:pStyle w:val="CRCoverPage"/>
              <w:spacing w:after="0"/>
              <w:jc w:val="right"/>
              <w:rPr>
                <w:noProof/>
              </w:rPr>
            </w:pPr>
            <w:r w:rsidRPr="002770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7707F" w:rsidRDefault="00AE7E78" w:rsidP="001E41F3">
            <w:pPr>
              <w:pStyle w:val="CRCoverPage"/>
              <w:spacing w:after="0"/>
              <w:jc w:val="center"/>
              <w:rPr>
                <w:b/>
                <w:bCs/>
                <w:caps/>
                <w:noProof/>
              </w:rPr>
            </w:pPr>
            <w:r w:rsidRPr="002770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B0816" w:rsidR="001E41F3" w:rsidRDefault="00D353AD">
            <w:pPr>
              <w:pStyle w:val="CRCoverPage"/>
              <w:spacing w:after="0"/>
              <w:ind w:left="100"/>
              <w:rPr>
                <w:noProof/>
              </w:rPr>
            </w:pPr>
            <w:r w:rsidRPr="00E224E1">
              <w:t xml:space="preserve">On </w:t>
            </w:r>
            <w:proofErr w:type="spellStart"/>
            <w:r w:rsidR="000C2545">
              <w:t>RedCap</w:t>
            </w:r>
            <w:proofErr w:type="spellEnd"/>
            <w:r w:rsidR="000C2545">
              <w:t xml:space="preserve"> UE MBS Broadcast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C5890" w:rsidR="001E41F3" w:rsidRPr="0027707F" w:rsidRDefault="00D353AD">
            <w:pPr>
              <w:pStyle w:val="CRCoverPage"/>
              <w:spacing w:after="0"/>
              <w:ind w:left="100"/>
              <w:rPr>
                <w:noProof/>
              </w:rPr>
            </w:pPr>
            <w:r w:rsidRPr="0027707F">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7341C" w:rsidR="001E41F3" w:rsidRDefault="00D353AD">
            <w:pPr>
              <w:pStyle w:val="CRCoverPage"/>
              <w:spacing w:after="0"/>
              <w:ind w:left="100"/>
              <w:rPr>
                <w:noProof/>
              </w:rPr>
            </w:pPr>
            <w:r>
              <w:rPr>
                <w:noProof/>
              </w:rPr>
              <w:t>2023-09-10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7707F" w:rsidRDefault="001E41F3">
            <w:pPr>
              <w:pStyle w:val="CRCoverPage"/>
              <w:spacing w:after="0"/>
              <w:rPr>
                <w:noProof/>
                <w:sz w:val="8"/>
                <w:szCs w:val="8"/>
              </w:rPr>
            </w:pPr>
          </w:p>
        </w:tc>
        <w:tc>
          <w:tcPr>
            <w:tcW w:w="2267" w:type="dxa"/>
            <w:gridSpan w:val="2"/>
          </w:tcPr>
          <w:p w14:paraId="0FBCFC35" w14:textId="77777777" w:rsidR="001E41F3" w:rsidRPr="0027707F"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1A597" w:rsidR="001E41F3" w:rsidRPr="0027707F" w:rsidRDefault="000C25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7707F"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257C65" w:rsidR="001E41F3" w:rsidRDefault="00AE7E78">
            <w:pPr>
              <w:pStyle w:val="CRCoverPage"/>
              <w:spacing w:after="0"/>
              <w:ind w:left="100"/>
              <w:rPr>
                <w:noProof/>
              </w:rPr>
            </w:pPr>
            <w:r w:rsidRPr="0027707F">
              <w:rPr>
                <w:noProof/>
              </w:rPr>
              <w:t>Rel-1</w:t>
            </w:r>
            <w:r w:rsidR="00DC360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B969F" w14:textId="1194AE34" w:rsidR="00DC26E0" w:rsidRDefault="00C071F7" w:rsidP="00DC26E0">
            <w:pPr>
              <w:pStyle w:val="CRCoverPage"/>
              <w:spacing w:after="0"/>
              <w:ind w:left="100"/>
              <w:rPr>
                <w:lang w:eastAsia="zh-CN"/>
              </w:rPr>
            </w:pPr>
            <w:r>
              <w:rPr>
                <w:lang w:eastAsia="zh-CN"/>
              </w:rPr>
              <w:t xml:space="preserve">RAN2 in TEI18 </w:t>
            </w:r>
            <w:r w:rsidR="00DC26E0">
              <w:rPr>
                <w:lang w:eastAsia="zh-CN"/>
              </w:rPr>
              <w:t xml:space="preserve">defined a separate frequency resource to be allocated for </w:t>
            </w:r>
            <w:proofErr w:type="spellStart"/>
            <w:r w:rsidR="00DC26E0">
              <w:rPr>
                <w:lang w:eastAsia="zh-CN"/>
              </w:rPr>
              <w:t>RedCap</w:t>
            </w:r>
            <w:proofErr w:type="spellEnd"/>
            <w:r w:rsidR="00DC26E0">
              <w:rPr>
                <w:lang w:eastAsia="zh-CN"/>
              </w:rPr>
              <w:t xml:space="preserve"> UE, if the existing MBS broadcast frequency resource (for non-</w:t>
            </w:r>
            <w:proofErr w:type="spellStart"/>
            <w:r w:rsidR="00DC26E0">
              <w:rPr>
                <w:lang w:eastAsia="zh-CN"/>
              </w:rPr>
              <w:t>RedCap</w:t>
            </w:r>
            <w:proofErr w:type="spellEnd"/>
            <w:r w:rsidR="00DC26E0">
              <w:rPr>
                <w:lang w:eastAsia="zh-CN"/>
              </w:rPr>
              <w:t xml:space="preserve"> UE) exceeds </w:t>
            </w:r>
            <w:proofErr w:type="spellStart"/>
            <w:r w:rsidR="00DC26E0">
              <w:rPr>
                <w:lang w:eastAsia="zh-CN"/>
              </w:rPr>
              <w:t>RedCap</w:t>
            </w:r>
            <w:proofErr w:type="spellEnd"/>
            <w:r w:rsidR="00DC26E0">
              <w:rPr>
                <w:lang w:eastAsia="zh-CN"/>
              </w:rPr>
              <w:t xml:space="preserve"> UE's maximum receiving bandwidth</w:t>
            </w:r>
            <w:r>
              <w:rPr>
                <w:lang w:eastAsia="zh-CN"/>
              </w:rPr>
              <w:t xml:space="preserve"> </w:t>
            </w:r>
            <w:r>
              <w:rPr>
                <w:lang w:val="en-US" w:eastAsia="zh-CN"/>
              </w:rPr>
              <w:t xml:space="preserve">(see agreed </w:t>
            </w:r>
            <w:r>
              <w:t>R2-2305955</w:t>
            </w:r>
            <w:r>
              <w:rPr>
                <w:lang w:val="en-US" w:eastAsia="zh-CN"/>
              </w:rPr>
              <w:t>)</w:t>
            </w:r>
            <w:r w:rsidR="00DC26E0">
              <w:rPr>
                <w:lang w:eastAsia="zh-CN"/>
              </w:rPr>
              <w:t xml:space="preserve">. </w:t>
            </w:r>
          </w:p>
          <w:p w14:paraId="09F0DB14" w14:textId="77777777" w:rsidR="00B55B1D" w:rsidRDefault="00B55B1D" w:rsidP="00DC26E0">
            <w:pPr>
              <w:pStyle w:val="CRCoverPage"/>
              <w:spacing w:after="0"/>
              <w:ind w:left="100"/>
              <w:rPr>
                <w:lang w:eastAsia="zh-CN"/>
              </w:rPr>
            </w:pPr>
          </w:p>
          <w:p w14:paraId="60D06A6B" w14:textId="30776C10" w:rsidR="00DC34A8" w:rsidRDefault="00C071F7" w:rsidP="00DC26E0">
            <w:pPr>
              <w:pStyle w:val="CRCoverPage"/>
              <w:spacing w:after="0"/>
              <w:ind w:left="100"/>
              <w:rPr>
                <w:lang w:eastAsia="zh-CN"/>
              </w:rPr>
            </w:pPr>
            <w:r>
              <w:rPr>
                <w:lang w:eastAsia="zh-CN"/>
              </w:rPr>
              <w:t xml:space="preserve">As asked by </w:t>
            </w:r>
            <w:r w:rsidR="00DC26E0">
              <w:rPr>
                <w:lang w:eastAsia="zh-CN"/>
              </w:rPr>
              <w:t>RAN3</w:t>
            </w:r>
            <w:r>
              <w:rPr>
                <w:lang w:eastAsia="zh-CN"/>
              </w:rPr>
              <w:t xml:space="preserve">, the enhancement made in RAN2 in Rel-18 relies on </w:t>
            </w:r>
            <w:proofErr w:type="spellStart"/>
            <w:r>
              <w:rPr>
                <w:lang w:eastAsia="zh-CN"/>
              </w:rPr>
              <w:t>gNB's</w:t>
            </w:r>
            <w:proofErr w:type="spellEnd"/>
            <w:r>
              <w:rPr>
                <w:lang w:eastAsia="zh-CN"/>
              </w:rPr>
              <w:t xml:space="preserve"> awareness of targeted UE's reception capability, and it is FFS</w:t>
            </w:r>
            <w:r w:rsidR="00DC26E0">
              <w:rPr>
                <w:lang w:eastAsia="zh-CN"/>
              </w:rPr>
              <w:t xml:space="preserve"> </w:t>
            </w:r>
            <w:r>
              <w:rPr>
                <w:lang w:eastAsia="zh-CN"/>
              </w:rPr>
              <w:t xml:space="preserve">any </w:t>
            </w:r>
            <w:r w:rsidR="00DC26E0">
              <w:rPr>
                <w:lang w:eastAsia="zh-CN"/>
              </w:rPr>
              <w:t xml:space="preserve">stage-2 related work in SA2 </w:t>
            </w:r>
            <w:r>
              <w:rPr>
                <w:lang w:eastAsia="zh-CN"/>
              </w:rPr>
              <w:t>can be done</w:t>
            </w:r>
            <w:r w:rsidR="00437E70">
              <w:rPr>
                <w:lang w:eastAsia="zh-CN"/>
              </w:rPr>
              <w:t xml:space="preserve"> for this</w:t>
            </w:r>
            <w:r>
              <w:rPr>
                <w:lang w:eastAsia="zh-CN"/>
              </w:rPr>
              <w:t xml:space="preserve">. </w:t>
            </w:r>
          </w:p>
          <w:p w14:paraId="41330462" w14:textId="77777777" w:rsidR="00C071F7" w:rsidRDefault="00C071F7" w:rsidP="00DC26E0">
            <w:pPr>
              <w:pStyle w:val="CRCoverPage"/>
              <w:spacing w:after="0"/>
              <w:ind w:left="100"/>
              <w:rPr>
                <w:lang w:eastAsia="zh-CN"/>
              </w:rPr>
            </w:pPr>
          </w:p>
          <w:p w14:paraId="58515FF1" w14:textId="77777777" w:rsidR="00DC34A8" w:rsidRDefault="00C071F7">
            <w:pPr>
              <w:pStyle w:val="CRCoverPage"/>
              <w:spacing w:after="0"/>
              <w:ind w:left="100"/>
              <w:rPr>
                <w:noProof/>
              </w:rPr>
            </w:pPr>
            <w:r>
              <w:rPr>
                <w:lang w:eastAsia="zh-CN"/>
              </w:rPr>
              <w:t xml:space="preserve">Existing solution for </w:t>
            </w:r>
            <w:r>
              <w:t>NB or M UE categories</w:t>
            </w:r>
            <w:r>
              <w:rPr>
                <w:lang w:eastAsia="zh-CN"/>
              </w:rPr>
              <w:t xml:space="preserve"> defined in TS 23.682</w:t>
            </w:r>
            <w:r w:rsidR="00437E70">
              <w:rPr>
                <w:lang w:eastAsia="zh-CN"/>
              </w:rPr>
              <w:t xml:space="preserve"> could be used as the basis, and this document tries to figure out the mechanism that can be used by RAN WGs to </w:t>
            </w:r>
            <w:r w:rsidR="00182A0F">
              <w:rPr>
                <w:lang w:eastAsia="zh-CN"/>
              </w:rPr>
              <w:t>provide the MBS broadcast frequency resource</w:t>
            </w:r>
            <w:r w:rsidR="00182A0F" w:rsidRPr="00DC34A8">
              <w:rPr>
                <w:noProof/>
              </w:rPr>
              <w:t xml:space="preserve"> </w:t>
            </w:r>
            <w:r w:rsidR="00182A0F">
              <w:rPr>
                <w:noProof/>
              </w:rPr>
              <w:t>for RedCap UEs.</w:t>
            </w:r>
          </w:p>
          <w:p w14:paraId="708AA7DE" w14:textId="288A2F9D" w:rsidR="00182A0F" w:rsidRPr="00DC34A8" w:rsidRDefault="00182A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4DA8C7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C7A42" w14:textId="59DB3644" w:rsidR="001E41F3" w:rsidRDefault="00182A0F" w:rsidP="00DA573B">
            <w:pPr>
              <w:pStyle w:val="CRCoverPage"/>
              <w:numPr>
                <w:ilvl w:val="0"/>
                <w:numId w:val="1"/>
              </w:numPr>
              <w:spacing w:after="0"/>
              <w:rPr>
                <w:noProof/>
              </w:rPr>
            </w:pPr>
            <w:r>
              <w:rPr>
                <w:noProof/>
              </w:rPr>
              <w:t>Add the impact on NFs/NG-RAN nodes</w:t>
            </w:r>
            <w:r w:rsidR="002A0110">
              <w:rPr>
                <w:noProof/>
              </w:rPr>
              <w:t>.</w:t>
            </w:r>
          </w:p>
          <w:p w14:paraId="481F5BD0" w14:textId="4B62DE14" w:rsidR="002A0110" w:rsidRDefault="00182A0F" w:rsidP="00DA573B">
            <w:pPr>
              <w:pStyle w:val="CRCoverPage"/>
              <w:numPr>
                <w:ilvl w:val="0"/>
                <w:numId w:val="1"/>
              </w:numPr>
              <w:spacing w:after="0"/>
              <w:rPr>
                <w:noProof/>
              </w:rPr>
            </w:pPr>
            <w:r>
              <w:rPr>
                <w:noProof/>
                <w:lang w:eastAsia="zh-CN"/>
              </w:rPr>
              <w:t>Add the conceptional content in clause 6.6.</w:t>
            </w:r>
            <w:r w:rsidR="002A0110">
              <w:rPr>
                <w:noProof/>
                <w:lang w:eastAsia="zh-CN"/>
              </w:rPr>
              <w:t xml:space="preserve"> </w:t>
            </w:r>
          </w:p>
          <w:p w14:paraId="31C656EC" w14:textId="62002176" w:rsidR="002A0110" w:rsidRDefault="00182A0F" w:rsidP="00DA573B">
            <w:pPr>
              <w:pStyle w:val="CRCoverPage"/>
              <w:numPr>
                <w:ilvl w:val="0"/>
                <w:numId w:val="1"/>
              </w:numPr>
              <w:spacing w:after="0"/>
              <w:rPr>
                <w:noProof/>
              </w:rPr>
            </w:pPr>
            <w:r>
              <w:rPr>
                <w:noProof/>
                <w:lang w:eastAsia="zh-CN"/>
              </w:rPr>
              <w:t xml:space="preserve">Updat the service operation of the involved NFs.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10978" w:rsidR="001E41F3" w:rsidRDefault="00182A0F">
            <w:pPr>
              <w:pStyle w:val="CRCoverPage"/>
              <w:spacing w:after="0"/>
              <w:ind w:left="100"/>
              <w:rPr>
                <w:noProof/>
              </w:rPr>
            </w:pPr>
            <w:r>
              <w:rPr>
                <w:noProof/>
              </w:rPr>
              <w:t>Feature defined by RAN</w:t>
            </w:r>
            <w:r w:rsidR="00F87513">
              <w:rPr>
                <w:noProof/>
              </w:rPr>
              <w:t xml:space="preserve"> is not supported by SA2</w:t>
            </w:r>
            <w:r w:rsidR="00096AEB" w:rsidRPr="002706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85191" w:rsidR="001E41F3" w:rsidRDefault="00F856F0">
            <w:pPr>
              <w:pStyle w:val="CRCoverPage"/>
              <w:spacing w:after="0"/>
              <w:ind w:left="100"/>
              <w:rPr>
                <w:noProof/>
              </w:rPr>
            </w:pPr>
            <w:r>
              <w:rPr>
                <w:noProof/>
              </w:rPr>
              <w:t>5.3.2.2, 5.3.2.7,</w:t>
            </w:r>
            <w:r w:rsidR="008A6281">
              <w:rPr>
                <w:noProof/>
              </w:rPr>
              <w:t xml:space="preserve"> 5.3.2.9, 5.3.2.10, </w:t>
            </w:r>
            <w:r>
              <w:rPr>
                <w:noProof/>
              </w:rPr>
              <w:t>6.6, 7.1.1.2, 9.1.3.6, 9.4.3.2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707F" w:rsidRDefault="001E41F3">
            <w:pPr>
              <w:pStyle w:val="CRCoverPage"/>
              <w:spacing w:after="0"/>
              <w:jc w:val="center"/>
              <w:rPr>
                <w:b/>
                <w:caps/>
                <w:noProof/>
              </w:rPr>
            </w:pPr>
            <w:r w:rsidRPr="0027707F">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7707F" w:rsidRDefault="00AE7E78">
            <w:pPr>
              <w:pStyle w:val="CRCoverPage"/>
              <w:spacing w:after="0"/>
              <w:jc w:val="center"/>
              <w:rPr>
                <w:b/>
                <w:caps/>
                <w:noProof/>
              </w:rPr>
            </w:pPr>
            <w:r w:rsidRPr="0027707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7707F" w:rsidRDefault="00AE7E78">
            <w:pPr>
              <w:pStyle w:val="CRCoverPage"/>
              <w:spacing w:after="0"/>
              <w:jc w:val="center"/>
              <w:rPr>
                <w:b/>
                <w:caps/>
                <w:noProof/>
              </w:rPr>
            </w:pPr>
            <w:r w:rsidRPr="0027707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7707F" w:rsidRDefault="00AE7E78">
            <w:pPr>
              <w:pStyle w:val="CRCoverPage"/>
              <w:spacing w:after="0"/>
              <w:jc w:val="center"/>
              <w:rPr>
                <w:b/>
                <w:caps/>
                <w:noProof/>
              </w:rPr>
            </w:pPr>
            <w:r w:rsidRPr="0027707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8998C6" w14:textId="77777777" w:rsidR="00444E70" w:rsidRDefault="00444E70" w:rsidP="00444E70">
      <w:pPr>
        <w:pStyle w:val="4"/>
      </w:pPr>
      <w:bookmarkStart w:id="3" w:name="_Toc138249643"/>
      <w:bookmarkStart w:id="4" w:name="_Toc70929968"/>
      <w:bookmarkStart w:id="5" w:name="_Toc70079024"/>
      <w:bookmarkStart w:id="6" w:name="_Toc66391732"/>
      <w:bookmarkStart w:id="7" w:name="_Toc138249648"/>
      <w:bookmarkStart w:id="8" w:name="_Toc70929974"/>
      <w:bookmarkStart w:id="9" w:name="_Toc70079030"/>
      <w:bookmarkStart w:id="10" w:name="_Toc66391738"/>
      <w:bookmarkStart w:id="11" w:name="_Toc57450654"/>
      <w:bookmarkStart w:id="12" w:name="_Toc57450250"/>
      <w:bookmarkStart w:id="13" w:name="_Toc55203266"/>
      <w:bookmarkStart w:id="14" w:name="_Toc54730115"/>
      <w:bookmarkStart w:id="15" w:name="_Toc70079053"/>
      <w:bookmarkStart w:id="16" w:name="_Toc138249703"/>
      <w:bookmarkEnd w:id="2"/>
      <w:r>
        <w:lastRenderedPageBreak/>
        <w:t>5.3.2.2</w:t>
      </w:r>
      <w:r>
        <w:tab/>
        <w:t>MB-SMF</w:t>
      </w:r>
      <w:bookmarkEnd w:id="3"/>
      <w:bookmarkEnd w:id="4"/>
    </w:p>
    <w:p w14:paraId="6FB6A3D7" w14:textId="77777777" w:rsidR="00444E70" w:rsidRDefault="00444E70" w:rsidP="00444E70">
      <w:pPr>
        <w:rPr>
          <w:rFonts w:eastAsia="等线"/>
          <w:lang w:eastAsia="ko-KR"/>
        </w:rPr>
      </w:pPr>
      <w:r>
        <w:rPr>
          <w:rFonts w:eastAsia="等线"/>
          <w:lang w:eastAsia="ko-KR"/>
        </w:rPr>
        <w:t>The MB-SMF performs the following functions to support MBS:</w:t>
      </w:r>
    </w:p>
    <w:p w14:paraId="4CB86CFC" w14:textId="77777777" w:rsidR="00444E70" w:rsidRDefault="00444E70" w:rsidP="00444E70">
      <w:pPr>
        <w:pStyle w:val="B1"/>
        <w:rPr>
          <w:rFonts w:eastAsia="Times New Roman"/>
          <w:lang w:eastAsia="zh-CN"/>
        </w:rPr>
      </w:pPr>
      <w:r>
        <w:rPr>
          <w:lang w:eastAsia="zh-CN"/>
        </w:rPr>
        <w:t>-</w:t>
      </w:r>
      <w:r>
        <w:rPr>
          <w:lang w:eastAsia="zh-CN"/>
        </w:rPr>
        <w:tab/>
        <w:t>General for Multicast and Broadcast MBS sessions:</w:t>
      </w:r>
    </w:p>
    <w:p w14:paraId="5A39DF61" w14:textId="77777777" w:rsidR="00444E70" w:rsidRDefault="00444E70" w:rsidP="00444E70">
      <w:pPr>
        <w:pStyle w:val="B2"/>
        <w:rPr>
          <w:lang w:eastAsia="en-GB"/>
        </w:rPr>
      </w:pPr>
      <w:r>
        <w:t>-</w:t>
      </w:r>
      <w:r>
        <w:tab/>
        <w:t>Supporting MBS session management (including QoS control).</w:t>
      </w:r>
    </w:p>
    <w:p w14:paraId="793B724A" w14:textId="77777777" w:rsidR="00444E70" w:rsidRDefault="00444E70" w:rsidP="00444E70">
      <w:pPr>
        <w:pStyle w:val="B2"/>
      </w:pPr>
      <w:r>
        <w:t>-</w:t>
      </w:r>
      <w:r>
        <w:tab/>
        <w:t>Configuring the MB-UPF for multicast and broadcast data transport, based on the policy rules for multicast and broadcast services from PCF or local policy.</w:t>
      </w:r>
    </w:p>
    <w:p w14:paraId="789C69DB" w14:textId="77777777" w:rsidR="00444E70" w:rsidRDefault="00444E70" w:rsidP="00444E70">
      <w:pPr>
        <w:pStyle w:val="B2"/>
        <w:rPr>
          <w:lang w:eastAsia="ko-KR"/>
        </w:rPr>
      </w:pPr>
      <w:r>
        <w:t>-</w:t>
      </w:r>
      <w:r>
        <w:tab/>
      </w:r>
      <w:r>
        <w:rPr>
          <w:lang w:eastAsia="ko-KR"/>
        </w:rPr>
        <w:t>Allocating and de-allocating TMGIs.</w:t>
      </w:r>
    </w:p>
    <w:p w14:paraId="2395E2D5" w14:textId="77777777" w:rsidR="00444E70" w:rsidRDefault="00444E70" w:rsidP="00444E70">
      <w:pPr>
        <w:pStyle w:val="B1"/>
        <w:rPr>
          <w:rFonts w:eastAsia="Times New Roman"/>
          <w:lang w:eastAsia="zh-CN"/>
        </w:rPr>
      </w:pPr>
      <w:r>
        <w:rPr>
          <w:lang w:eastAsia="zh-CN"/>
        </w:rPr>
        <w:t>-</w:t>
      </w:r>
      <w:r>
        <w:rPr>
          <w:lang w:eastAsia="zh-CN"/>
        </w:rPr>
        <w:tab/>
        <w:t>Specific for Broadcast MBS sessions:</w:t>
      </w:r>
    </w:p>
    <w:p w14:paraId="482BCAFD" w14:textId="17F0B96B" w:rsidR="00444E70" w:rsidRDefault="00444E70" w:rsidP="00444E70">
      <w:pPr>
        <w:pStyle w:val="B2"/>
        <w:rPr>
          <w:ins w:id="17" w:author="Huawei user r2" w:date="2023-09-21T12:23:00Z"/>
        </w:rPr>
      </w:pPr>
      <w:r>
        <w:t>-</w:t>
      </w:r>
      <w:r>
        <w:tab/>
        <w:t>Interacting with RAN (via AMF) to control data transport using 5GC Shared MBS traffic delivery method</w:t>
      </w:r>
      <w:ins w:id="18" w:author="Huawei user" w:date="2023-09-27T17:08:00Z">
        <w:r w:rsidR="001322A8">
          <w:t xml:space="preserve">, including the MBS service for </w:t>
        </w:r>
        <w:proofErr w:type="spellStart"/>
        <w:r w:rsidR="001322A8">
          <w:t>RedCap</w:t>
        </w:r>
        <w:proofErr w:type="spellEnd"/>
        <w:r w:rsidR="001322A8">
          <w:t xml:space="preserve"> UE if supported</w:t>
        </w:r>
      </w:ins>
      <w:r>
        <w:t>.</w:t>
      </w:r>
    </w:p>
    <w:p w14:paraId="53171BEF" w14:textId="77777777" w:rsidR="00444E70" w:rsidRDefault="00444E70" w:rsidP="00444E70">
      <w:pPr>
        <w:pStyle w:val="B1"/>
        <w:rPr>
          <w:lang w:eastAsia="zh-CN"/>
        </w:rPr>
      </w:pPr>
      <w:r>
        <w:rPr>
          <w:lang w:eastAsia="zh-CN"/>
        </w:rPr>
        <w:t>-</w:t>
      </w:r>
      <w:r>
        <w:rPr>
          <w:lang w:eastAsia="zh-CN"/>
        </w:rPr>
        <w:tab/>
        <w:t>Specific for Multicast MBS sessions:</w:t>
      </w:r>
    </w:p>
    <w:p w14:paraId="3897795D" w14:textId="77777777" w:rsidR="00444E70" w:rsidRDefault="00444E70" w:rsidP="00444E70">
      <w:pPr>
        <w:pStyle w:val="B2"/>
        <w:rPr>
          <w:lang w:eastAsia="en-GB"/>
        </w:rPr>
      </w:pPr>
      <w:r>
        <w:t>-</w:t>
      </w:r>
      <w:r>
        <w:tab/>
        <w:t>Interacting with SMF to provide the SMF with MBS Session Context information.</w:t>
      </w:r>
    </w:p>
    <w:p w14:paraId="2617C0F3" w14:textId="77777777" w:rsidR="00444E70" w:rsidRDefault="00444E70" w:rsidP="00444E70">
      <w:pPr>
        <w:pStyle w:val="B2"/>
      </w:pPr>
      <w:r>
        <w:t>-</w:t>
      </w:r>
      <w:r>
        <w:tab/>
        <w:t>Interacting with RAN (via AMF) to establish data transmission resources between MB-UPF and RAN nodes for 5GC Shared MBS traffic delivery method.</w:t>
      </w:r>
    </w:p>
    <w:p w14:paraId="7851EDC9" w14:textId="28AF82F1" w:rsidR="00444E70" w:rsidRDefault="00444E70" w:rsidP="00444E70">
      <w:pPr>
        <w:pStyle w:val="B2"/>
      </w:pPr>
      <w:r>
        <w:t>-</w:t>
      </w:r>
      <w:r>
        <w:tab/>
        <w:t>Controlling the MB-UPF for multicast data transport using 5GC Individual MBS traffic delivery method.</w:t>
      </w:r>
      <w:bookmarkEnd w:id="5"/>
      <w:bookmarkEnd w:id="6"/>
    </w:p>
    <w:p w14:paraId="25AEAB03" w14:textId="4F9EE1CE" w:rsidR="00444E70" w:rsidRPr="0042466D" w:rsidRDefault="00444E70" w:rsidP="00444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E274F0" w14:textId="4A55E900" w:rsidR="000F631D" w:rsidRPr="000F631D" w:rsidRDefault="000F631D" w:rsidP="000F631D">
      <w:pPr>
        <w:keepNext/>
        <w:keepLines/>
        <w:spacing w:before="120"/>
        <w:ind w:left="1418" w:hanging="1418"/>
        <w:outlineLvl w:val="3"/>
        <w:rPr>
          <w:rFonts w:ascii="Arial" w:eastAsia="宋体" w:hAnsi="Arial"/>
          <w:sz w:val="24"/>
        </w:rPr>
      </w:pPr>
      <w:r w:rsidRPr="000F631D">
        <w:rPr>
          <w:rFonts w:ascii="Arial" w:eastAsia="宋体" w:hAnsi="Arial"/>
          <w:sz w:val="24"/>
        </w:rPr>
        <w:t>5.3.2.7</w:t>
      </w:r>
      <w:r w:rsidRPr="000F631D">
        <w:rPr>
          <w:rFonts w:ascii="Arial" w:eastAsia="宋体" w:hAnsi="Arial"/>
          <w:sz w:val="24"/>
        </w:rPr>
        <w:tab/>
        <w:t>NG-RAN</w:t>
      </w:r>
      <w:bookmarkEnd w:id="7"/>
    </w:p>
    <w:p w14:paraId="40ACE8BD" w14:textId="77777777" w:rsidR="000F631D" w:rsidRPr="000F631D" w:rsidRDefault="000F631D" w:rsidP="000F631D">
      <w:pPr>
        <w:rPr>
          <w:rFonts w:eastAsia="等线"/>
          <w:lang w:eastAsia="ko-KR"/>
        </w:rPr>
      </w:pPr>
      <w:r w:rsidRPr="000F631D">
        <w:rPr>
          <w:rFonts w:eastAsia="宋体"/>
        </w:rPr>
        <w:t xml:space="preserve">In addition to the functions defined in TS 23.501 [5], </w:t>
      </w:r>
      <w:r w:rsidRPr="000F631D">
        <w:rPr>
          <w:rFonts w:eastAsia="等线"/>
          <w:lang w:eastAsia="ko-KR"/>
        </w:rPr>
        <w:t>the NG-RAN performs the following functions to support MBS:</w:t>
      </w:r>
    </w:p>
    <w:p w14:paraId="4469746D" w14:textId="77777777" w:rsidR="000F631D" w:rsidRPr="000F631D" w:rsidRDefault="000F631D" w:rsidP="000F631D">
      <w:pPr>
        <w:overflowPunct w:val="0"/>
        <w:autoSpaceDE w:val="0"/>
        <w:autoSpaceDN w:val="0"/>
        <w:adjustRightInd w:val="0"/>
        <w:ind w:left="568" w:hanging="284"/>
        <w:rPr>
          <w:rFonts w:eastAsia="Times New Roman"/>
          <w:lang w:val="fr-FR" w:eastAsia="en-GB"/>
        </w:rPr>
      </w:pPr>
      <w:r w:rsidRPr="000F631D">
        <w:rPr>
          <w:rFonts w:eastAsia="Times New Roman"/>
          <w:lang w:val="fr-FR" w:eastAsia="fr-FR"/>
        </w:rPr>
        <w:t>-</w:t>
      </w:r>
      <w:r w:rsidRPr="000F631D">
        <w:rPr>
          <w:rFonts w:eastAsia="Times New Roman"/>
          <w:lang w:val="fr-FR" w:eastAsia="fr-FR"/>
        </w:rPr>
        <w:tab/>
        <w:t>Management of MBS QoS flows via N2.</w:t>
      </w:r>
    </w:p>
    <w:p w14:paraId="27B0D6F8" w14:textId="31C4BFA2" w:rsidR="00DE0391" w:rsidRDefault="000F631D" w:rsidP="001322A8">
      <w:pPr>
        <w:pStyle w:val="af1"/>
        <w:numPr>
          <w:ilvl w:val="0"/>
          <w:numId w:val="2"/>
        </w:numPr>
        <w:overflowPunct w:val="0"/>
        <w:autoSpaceDE w:val="0"/>
        <w:autoSpaceDN w:val="0"/>
        <w:adjustRightInd w:val="0"/>
        <w:ind w:left="588" w:firstLineChars="0" w:hanging="304"/>
        <w:rPr>
          <w:ins w:id="19" w:author="Huawei user" w:date="2023-09-27T17:09:00Z"/>
          <w:lang w:val="fr-FR" w:eastAsia="fr-FR"/>
        </w:rPr>
      </w:pPr>
      <w:r w:rsidRPr="00C40F99">
        <w:rPr>
          <w:lang w:val="fr-FR" w:eastAsia="fr-FR"/>
        </w:rPr>
        <w:t>Delivery of MBS data packets for multiple UEs over radio using PTM or PTP.</w:t>
      </w:r>
    </w:p>
    <w:p w14:paraId="63F87155" w14:textId="4D20AEA8" w:rsidR="001322A8" w:rsidRPr="001322A8" w:rsidRDefault="001322A8" w:rsidP="001322A8">
      <w:pPr>
        <w:pStyle w:val="af1"/>
        <w:numPr>
          <w:ilvl w:val="0"/>
          <w:numId w:val="2"/>
        </w:numPr>
        <w:overflowPunct w:val="0"/>
        <w:autoSpaceDE w:val="0"/>
        <w:autoSpaceDN w:val="0"/>
        <w:adjustRightInd w:val="0"/>
        <w:ind w:left="588" w:firstLineChars="0" w:hanging="304"/>
        <w:rPr>
          <w:lang w:val="fr-FR" w:eastAsia="fr-FR"/>
        </w:rPr>
      </w:pPr>
      <w:ins w:id="20" w:author="Huawei user" w:date="2023-09-27T17:09:00Z">
        <w:r>
          <w:rPr>
            <w:lang w:val="fr-FR" w:eastAsia="zh-CN"/>
          </w:rPr>
          <w:t>Delivery of broadcast MBS data packets for RedCap UE if supported.</w:t>
        </w:r>
      </w:ins>
    </w:p>
    <w:p w14:paraId="64DD1B7B" w14:textId="77777777" w:rsidR="000F631D" w:rsidRPr="000F631D" w:rsidRDefault="000F631D" w:rsidP="000F631D">
      <w:pPr>
        <w:overflowPunct w:val="0"/>
        <w:autoSpaceDE w:val="0"/>
        <w:autoSpaceDN w:val="0"/>
        <w:adjustRightInd w:val="0"/>
        <w:ind w:left="568" w:hanging="284"/>
        <w:rPr>
          <w:rFonts w:eastAsia="Times New Roman"/>
          <w:lang w:val="fr-FR" w:eastAsia="fr-FR"/>
        </w:rPr>
      </w:pPr>
      <w:r w:rsidRPr="000F631D">
        <w:rPr>
          <w:rFonts w:eastAsia="Times New Roman"/>
          <w:lang w:val="fr-FR" w:eastAsia="fr-FR"/>
        </w:rPr>
        <w:t>-</w:t>
      </w:r>
      <w:r w:rsidRPr="000F631D">
        <w:rPr>
          <w:rFonts w:eastAsia="Times New Roman"/>
          <w:lang w:val="fr-FR" w:eastAsia="fr-FR"/>
        </w:rPr>
        <w:tab/>
        <w:t>Configuration of UE for MBS QoS flow reception at AS layer.</w:t>
      </w:r>
    </w:p>
    <w:p w14:paraId="117431E7" w14:textId="77777777" w:rsidR="000F631D" w:rsidRPr="000F631D" w:rsidRDefault="000F631D" w:rsidP="000F631D">
      <w:pPr>
        <w:overflowPunct w:val="0"/>
        <w:autoSpaceDE w:val="0"/>
        <w:autoSpaceDN w:val="0"/>
        <w:adjustRightInd w:val="0"/>
        <w:ind w:left="568" w:hanging="284"/>
        <w:rPr>
          <w:rFonts w:eastAsia="Times New Roman"/>
          <w:lang w:val="fr-FR" w:eastAsia="fr-FR"/>
        </w:rPr>
      </w:pPr>
      <w:r w:rsidRPr="000F631D">
        <w:rPr>
          <w:rFonts w:eastAsia="Times New Roman"/>
          <w:lang w:val="fr-FR" w:eastAsia="fr-FR"/>
        </w:rPr>
        <w:t>-</w:t>
      </w:r>
      <w:r w:rsidRPr="000F631D">
        <w:rPr>
          <w:rFonts w:eastAsia="Times New Roman"/>
          <w:lang w:val="fr-FR" w:eastAsia="fr-FR"/>
        </w:rPr>
        <w:tab/>
        <w:t>Control switching between PTM and PTP delivery per UE.</w:t>
      </w:r>
    </w:p>
    <w:p w14:paraId="31AB13D4" w14:textId="77777777" w:rsidR="000F631D" w:rsidRPr="000F631D" w:rsidRDefault="000F631D" w:rsidP="000F631D">
      <w:pPr>
        <w:overflowPunct w:val="0"/>
        <w:autoSpaceDE w:val="0"/>
        <w:autoSpaceDN w:val="0"/>
        <w:adjustRightInd w:val="0"/>
        <w:ind w:left="568" w:hanging="284"/>
        <w:rPr>
          <w:rFonts w:eastAsia="Times New Roman"/>
          <w:lang w:val="fr-FR" w:eastAsia="fr-FR"/>
        </w:rPr>
      </w:pPr>
      <w:r w:rsidRPr="000F631D">
        <w:rPr>
          <w:rFonts w:eastAsia="Times New Roman"/>
          <w:lang w:val="fr-FR" w:eastAsia="fr-FR"/>
        </w:rPr>
        <w:t>-</w:t>
      </w:r>
      <w:r w:rsidRPr="000F631D">
        <w:rPr>
          <w:rFonts w:eastAsia="Times New Roman"/>
          <w:lang w:val="fr-FR" w:eastAsia="fr-FR"/>
        </w:rPr>
        <w:tab/>
        <w:t>Support for multicast session service continuity during Xn Handover and N2 Handover.</w:t>
      </w:r>
    </w:p>
    <w:p w14:paraId="0B248C9A" w14:textId="77777777" w:rsidR="000F631D" w:rsidRPr="000F631D" w:rsidRDefault="000F631D" w:rsidP="000F631D">
      <w:pPr>
        <w:overflowPunct w:val="0"/>
        <w:autoSpaceDE w:val="0"/>
        <w:autoSpaceDN w:val="0"/>
        <w:adjustRightInd w:val="0"/>
        <w:ind w:left="568" w:hanging="284"/>
        <w:rPr>
          <w:rFonts w:eastAsia="Times New Roman"/>
          <w:lang w:val="fr-FR" w:eastAsia="fr-FR"/>
        </w:rPr>
      </w:pPr>
      <w:r w:rsidRPr="000F631D">
        <w:rPr>
          <w:rFonts w:eastAsia="Times New Roman"/>
          <w:lang w:val="fr-FR" w:eastAsia="fr-FR"/>
        </w:rPr>
        <w:t>-</w:t>
      </w:r>
      <w:r w:rsidRPr="000F631D">
        <w:rPr>
          <w:rFonts w:eastAsia="Times New Roman"/>
          <w:lang w:val="fr-FR" w:eastAsia="fr-FR"/>
        </w:rPr>
        <w:tab/>
        <w:t xml:space="preserve">Support group paging at </w:t>
      </w:r>
      <w:r w:rsidRPr="000F631D">
        <w:rPr>
          <w:rFonts w:eastAsia="Times New Roman"/>
          <w:lang w:val="fr-FR" w:eastAsia="ko-KR"/>
        </w:rPr>
        <w:t xml:space="preserve">multicast </w:t>
      </w:r>
      <w:r w:rsidRPr="000F631D">
        <w:rPr>
          <w:rFonts w:eastAsia="Times New Roman"/>
          <w:lang w:val="fr-FR" w:eastAsia="fr-FR"/>
        </w:rPr>
        <w:t xml:space="preserve">session activation over radio toward UEs in CM-IDLE state </w:t>
      </w:r>
      <w:r w:rsidRPr="000F631D">
        <w:rPr>
          <w:rFonts w:eastAsia="Times New Roman"/>
          <w:lang w:val="fr-FR" w:eastAsia="zh-CN"/>
        </w:rPr>
        <w:t xml:space="preserve">and </w:t>
      </w:r>
      <w:r w:rsidRPr="000F631D">
        <w:rPr>
          <w:rFonts w:eastAsia="Times New Roman"/>
          <w:lang w:val="fr-FR" w:eastAsia="fr-FR"/>
        </w:rPr>
        <w:t>CM-CONNECTED with RRC INACTIVE state.</w:t>
      </w:r>
    </w:p>
    <w:bookmarkEnd w:id="8"/>
    <w:bookmarkEnd w:id="9"/>
    <w:bookmarkEnd w:id="10"/>
    <w:bookmarkEnd w:id="11"/>
    <w:bookmarkEnd w:id="12"/>
    <w:bookmarkEnd w:id="13"/>
    <w:bookmarkEnd w:id="14"/>
    <w:p w14:paraId="1432A898" w14:textId="77777777" w:rsidR="000F631D" w:rsidRPr="000F631D" w:rsidRDefault="000F631D" w:rsidP="000F631D">
      <w:pPr>
        <w:overflowPunct w:val="0"/>
        <w:autoSpaceDE w:val="0"/>
        <w:autoSpaceDN w:val="0"/>
        <w:adjustRightInd w:val="0"/>
        <w:ind w:left="568" w:hanging="284"/>
        <w:rPr>
          <w:rFonts w:eastAsia="Times New Roman"/>
          <w:lang w:val="fr-FR" w:eastAsia="fr-FR"/>
        </w:rPr>
      </w:pPr>
      <w:r w:rsidRPr="000F631D">
        <w:rPr>
          <w:rFonts w:eastAsia="Times New Roman"/>
          <w:lang w:val="fr-FR" w:eastAsia="fr-FR"/>
        </w:rPr>
        <w:t>-</w:t>
      </w:r>
      <w:r w:rsidRPr="000F631D">
        <w:rPr>
          <w:rFonts w:eastAsia="Times New Roman"/>
          <w:lang w:val="fr-FR" w:eastAsia="fr-FR"/>
        </w:rPr>
        <w:tab/>
        <w:t>Reception of MBS data packets from 5GC via shared MBS traffic delivery.</w:t>
      </w:r>
    </w:p>
    <w:p w14:paraId="767A8EFB" w14:textId="77777777" w:rsidR="000F631D" w:rsidRPr="000F631D" w:rsidRDefault="000F631D" w:rsidP="000F631D">
      <w:pPr>
        <w:overflowPunct w:val="0"/>
        <w:autoSpaceDE w:val="0"/>
        <w:autoSpaceDN w:val="0"/>
        <w:adjustRightInd w:val="0"/>
        <w:ind w:left="568" w:hanging="284"/>
        <w:rPr>
          <w:rFonts w:eastAsia="Times New Roman"/>
          <w:lang w:val="fr-FR" w:eastAsia="fr-FR"/>
        </w:rPr>
      </w:pPr>
      <w:r w:rsidRPr="000F631D">
        <w:rPr>
          <w:rFonts w:eastAsia="Times New Roman"/>
          <w:lang w:val="fr-FR" w:eastAsia="fr-FR"/>
        </w:rPr>
        <w:t>-</w:t>
      </w:r>
      <w:r w:rsidRPr="000F631D">
        <w:rPr>
          <w:rFonts w:eastAsia="Times New Roman"/>
          <w:lang w:val="fr-FR" w:eastAsia="fr-FR"/>
        </w:rPr>
        <w:tab/>
        <w:t>Support for efficient radio resource utilization for multiple broadcast MBS Sessions via multiple CNs to deliver the same broadcast content in the case of network sharing.</w:t>
      </w:r>
    </w:p>
    <w:p w14:paraId="56CC2320" w14:textId="0A4BFA13" w:rsidR="000F631D" w:rsidRDefault="000F631D" w:rsidP="000F631D">
      <w:pPr>
        <w:overflowPunct w:val="0"/>
        <w:autoSpaceDE w:val="0"/>
        <w:autoSpaceDN w:val="0"/>
        <w:adjustRightInd w:val="0"/>
        <w:ind w:left="568" w:hanging="284"/>
        <w:rPr>
          <w:ins w:id="21" w:author="Huawei user" w:date="2023-09-11T17:34:00Z"/>
          <w:rFonts w:eastAsia="Times New Roman"/>
          <w:lang w:val="fr-FR" w:eastAsia="fr-FR"/>
        </w:rPr>
      </w:pPr>
      <w:r w:rsidRPr="000F631D">
        <w:rPr>
          <w:rFonts w:eastAsia="Times New Roman"/>
          <w:lang w:val="fr-FR" w:eastAsia="fr-FR"/>
        </w:rPr>
        <w:t>-</w:t>
      </w:r>
      <w:r w:rsidRPr="000F631D">
        <w:rPr>
          <w:rFonts w:eastAsia="Times New Roman"/>
          <w:lang w:val="fr-FR" w:eastAsia="fr-FR"/>
        </w:rPr>
        <w:tab/>
        <w:t>If supported, determine to move UE(s) receiving multicast MBS data from RRC_CONNECTED state to CM-CONNECTED with RRC INACTIVE state if the UE(s) are capable of receiving MBS data in RRC_INACTIVE state.</w:t>
      </w:r>
    </w:p>
    <w:p w14:paraId="32449CF7" w14:textId="34C95001" w:rsidR="00C47851" w:rsidRPr="0042466D" w:rsidRDefault="00C47851" w:rsidP="000F63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6E43">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87BB37" w14:textId="77777777" w:rsidR="00B13C1D" w:rsidRPr="001959D8" w:rsidRDefault="00B13C1D" w:rsidP="00B13C1D">
      <w:pPr>
        <w:pStyle w:val="4"/>
      </w:pPr>
      <w:bookmarkStart w:id="22" w:name="_Toc138249650"/>
      <w:bookmarkStart w:id="23" w:name="_Toc138249682"/>
      <w:bookmarkStart w:id="24" w:name="_Toc131154961"/>
      <w:bookmarkEnd w:id="15"/>
      <w:bookmarkEnd w:id="16"/>
      <w:r w:rsidRPr="001959D8">
        <w:t>5.3.2.9</w:t>
      </w:r>
      <w:r w:rsidRPr="001959D8">
        <w:tab/>
        <w:t>AF</w:t>
      </w:r>
      <w:bookmarkEnd w:id="22"/>
    </w:p>
    <w:p w14:paraId="5925F18A" w14:textId="77777777" w:rsidR="00B13C1D" w:rsidRPr="001959D8" w:rsidRDefault="00B13C1D" w:rsidP="00B13C1D">
      <w:pPr>
        <w:rPr>
          <w:rFonts w:eastAsia="等线"/>
          <w:lang w:eastAsia="ko-KR"/>
        </w:rPr>
      </w:pPr>
      <w:r w:rsidRPr="001959D8">
        <w:rPr>
          <w:rFonts w:eastAsia="等线"/>
          <w:lang w:eastAsia="ko-KR"/>
        </w:rPr>
        <w:t>The AF performs the following functions to support MBS:</w:t>
      </w:r>
    </w:p>
    <w:p w14:paraId="1FB01CB1" w14:textId="3228D487" w:rsidR="00B13C1D" w:rsidRPr="001959D8" w:rsidRDefault="00B13C1D" w:rsidP="00B13C1D">
      <w:pPr>
        <w:pStyle w:val="B1"/>
        <w:rPr>
          <w:lang w:eastAsia="ko-KR"/>
        </w:rPr>
      </w:pPr>
      <w:r w:rsidRPr="001959D8">
        <w:rPr>
          <w:lang w:eastAsia="ko-KR"/>
        </w:rPr>
        <w:t>-</w:t>
      </w:r>
      <w:r w:rsidRPr="001959D8">
        <w:rPr>
          <w:lang w:eastAsia="ko-KR"/>
        </w:rPr>
        <w:tab/>
        <w:t>Requesting multicast or broadcast service from the 5GC by providing service information including QoS requirement to 5GC</w:t>
      </w:r>
      <w:ins w:id="25" w:author="Huawei user" w:date="2023-09-27T17:08:00Z">
        <w:r w:rsidR="001322A8">
          <w:rPr>
            <w:lang w:eastAsia="ko-KR"/>
          </w:rPr>
          <w:t xml:space="preserve">, and optionally </w:t>
        </w:r>
        <w:r w:rsidR="001322A8" w:rsidRPr="00C40F99">
          <w:rPr>
            <w:lang w:val="fr-FR" w:eastAsia="fr-FR"/>
          </w:rPr>
          <w:t>the MBS serv</w:t>
        </w:r>
        <w:r w:rsidR="001322A8">
          <w:rPr>
            <w:lang w:val="fr-FR" w:eastAsia="fr-FR"/>
          </w:rPr>
          <w:t>i</w:t>
        </w:r>
        <w:r w:rsidR="001322A8" w:rsidRPr="00C40F99">
          <w:rPr>
            <w:lang w:val="fr-FR" w:eastAsia="fr-FR"/>
          </w:rPr>
          <w:t>ce for RedC</w:t>
        </w:r>
        <w:r w:rsidR="001322A8">
          <w:rPr>
            <w:lang w:val="fr-FR" w:eastAsia="fr-FR"/>
          </w:rPr>
          <w:t>ap</w:t>
        </w:r>
        <w:r w:rsidR="001322A8" w:rsidRPr="00C40F99">
          <w:rPr>
            <w:lang w:val="fr-FR" w:eastAsia="fr-FR"/>
          </w:rPr>
          <w:t xml:space="preserve"> UE</w:t>
        </w:r>
      </w:ins>
      <w:r w:rsidRPr="001959D8">
        <w:rPr>
          <w:lang w:eastAsia="ko-KR"/>
        </w:rPr>
        <w:t>.</w:t>
      </w:r>
    </w:p>
    <w:p w14:paraId="424978CF" w14:textId="77777777" w:rsidR="00B13C1D" w:rsidRPr="001959D8" w:rsidRDefault="00B13C1D" w:rsidP="00B13C1D">
      <w:pPr>
        <w:pStyle w:val="B1"/>
        <w:rPr>
          <w:lang w:eastAsia="ko-KR"/>
        </w:rPr>
      </w:pPr>
      <w:r w:rsidRPr="001959D8">
        <w:rPr>
          <w:lang w:eastAsia="ko-KR"/>
        </w:rPr>
        <w:lastRenderedPageBreak/>
        <w:t>-</w:t>
      </w:r>
      <w:r w:rsidRPr="001959D8">
        <w:rPr>
          <w:lang w:eastAsia="ko-KR"/>
        </w:rPr>
        <w:tab/>
        <w:t>Instructing MBS session operation towards 5GC if needed.</w:t>
      </w:r>
    </w:p>
    <w:p w14:paraId="17AC741E" w14:textId="77777777" w:rsidR="00B13C1D" w:rsidRPr="001959D8" w:rsidRDefault="00B13C1D" w:rsidP="00B13C1D">
      <w:pPr>
        <w:pStyle w:val="B1"/>
        <w:rPr>
          <w:lang w:eastAsia="ko-KR"/>
        </w:rPr>
      </w:pPr>
      <w:r w:rsidRPr="001959D8">
        <w:rPr>
          <w:lang w:eastAsia="ko-KR"/>
        </w:rPr>
        <w:t>-</w:t>
      </w:r>
      <w:r w:rsidRPr="001959D8">
        <w:rPr>
          <w:lang w:eastAsia="ko-KR"/>
        </w:rPr>
        <w:tab/>
        <w:t>Interacting with NEF for MBS related service exposure.</w:t>
      </w:r>
    </w:p>
    <w:p w14:paraId="4DEF7159" w14:textId="77777777" w:rsidR="00B13C1D" w:rsidRDefault="00B13C1D" w:rsidP="00B13C1D">
      <w:pPr>
        <w:pStyle w:val="B1"/>
        <w:rPr>
          <w:ins w:id="26" w:author="Huawei user r2" w:date="2023-09-21T12:57:00Z"/>
          <w:lang w:eastAsia="ko-KR"/>
        </w:rPr>
      </w:pPr>
      <w:bookmarkStart w:id="27" w:name="_Toc66391740"/>
      <w:bookmarkStart w:id="28" w:name="_Toc70079032"/>
      <w:bookmarkStart w:id="29" w:name="_Toc70929977"/>
      <w:r>
        <w:rPr>
          <w:lang w:eastAsia="ko-KR"/>
        </w:rPr>
        <w:t>-</w:t>
      </w:r>
      <w:r>
        <w:rPr>
          <w:lang w:eastAsia="ko-KR"/>
        </w:rPr>
        <w:tab/>
        <w:t>Interacting with NEF for group message delivery to the UE(s).</w:t>
      </w:r>
    </w:p>
    <w:p w14:paraId="1D90CCDB" w14:textId="6D821585" w:rsidR="00B13C1D" w:rsidRPr="00B13C1D" w:rsidRDefault="00B13C1D" w:rsidP="00B13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DC43FD" w14:textId="77777777" w:rsidR="00B13C1D" w:rsidRPr="001959D8" w:rsidRDefault="00B13C1D" w:rsidP="00B13C1D">
      <w:pPr>
        <w:pStyle w:val="4"/>
      </w:pPr>
      <w:bookmarkStart w:id="30" w:name="_Toc138249651"/>
      <w:r w:rsidRPr="001959D8">
        <w:t>5.3.2.10</w:t>
      </w:r>
      <w:r w:rsidRPr="001959D8">
        <w:tab/>
        <w:t>NEF</w:t>
      </w:r>
      <w:bookmarkEnd w:id="30"/>
    </w:p>
    <w:p w14:paraId="1E2926E4" w14:textId="1C7A3FA7" w:rsidR="00B13C1D" w:rsidRPr="001959D8" w:rsidRDefault="00B13C1D" w:rsidP="00B13C1D">
      <w:pPr>
        <w:rPr>
          <w:rFonts w:eastAsia="等线"/>
          <w:lang w:eastAsia="ko-KR"/>
        </w:rPr>
      </w:pPr>
      <w:r>
        <w:rPr>
          <w:rFonts w:eastAsia="宋体"/>
        </w:rPr>
        <w:t>I</w:t>
      </w:r>
      <w:r w:rsidRPr="001959D8">
        <w:rPr>
          <w:rFonts w:eastAsia="宋体"/>
        </w:rPr>
        <w:t>n addition to the functions defined in TS</w:t>
      </w:r>
      <w:r>
        <w:rPr>
          <w:rFonts w:eastAsia="宋体"/>
        </w:rPr>
        <w:t> </w:t>
      </w:r>
      <w:r w:rsidRPr="001959D8">
        <w:rPr>
          <w:rFonts w:eastAsia="宋体"/>
        </w:rPr>
        <w:t>23.501</w:t>
      </w:r>
      <w:r>
        <w:rPr>
          <w:rFonts w:eastAsia="宋体"/>
        </w:rPr>
        <w:t> </w:t>
      </w:r>
      <w:r w:rsidRPr="001959D8">
        <w:rPr>
          <w:rFonts w:eastAsia="宋体"/>
        </w:rPr>
        <w:t xml:space="preserve">[5], </w:t>
      </w:r>
      <w:r w:rsidRPr="001959D8">
        <w:rPr>
          <w:rFonts w:eastAsia="等线"/>
          <w:lang w:eastAsia="ko-KR"/>
        </w:rPr>
        <w:t>the NEF performs the following functions to support MBS:</w:t>
      </w:r>
    </w:p>
    <w:p w14:paraId="2BC5B48C" w14:textId="77777777" w:rsidR="00B13C1D" w:rsidRPr="001959D8" w:rsidRDefault="00B13C1D" w:rsidP="00B13C1D">
      <w:pPr>
        <w:pStyle w:val="B1"/>
        <w:rPr>
          <w:lang w:eastAsia="ko-KR"/>
        </w:rPr>
      </w:pPr>
      <w:r w:rsidRPr="001959D8">
        <w:rPr>
          <w:lang w:eastAsia="ko-KR"/>
        </w:rPr>
        <w:t>-</w:t>
      </w:r>
      <w:r w:rsidRPr="001959D8">
        <w:rPr>
          <w:lang w:eastAsia="ko-KR"/>
        </w:rPr>
        <w:tab/>
        <w:t>Providing an interface to AFs for MBS procedures including service provisioning, MBS session and QoS management.</w:t>
      </w:r>
    </w:p>
    <w:p w14:paraId="5AAC2FC8" w14:textId="77777777" w:rsidR="00B13C1D" w:rsidRPr="001959D8" w:rsidRDefault="00B13C1D" w:rsidP="00B13C1D">
      <w:pPr>
        <w:pStyle w:val="B1"/>
        <w:rPr>
          <w:lang w:eastAsia="zh-CN"/>
        </w:rPr>
      </w:pPr>
      <w:r w:rsidRPr="001959D8">
        <w:rPr>
          <w:lang w:eastAsia="ko-KR"/>
        </w:rPr>
        <w:t>-</w:t>
      </w:r>
      <w:r w:rsidRPr="001959D8">
        <w:rPr>
          <w:lang w:eastAsia="ko-KR"/>
        </w:rPr>
        <w:tab/>
        <w:t>I</w:t>
      </w:r>
      <w:r w:rsidRPr="001959D8">
        <w:t xml:space="preserve">nteracting with AF and </w:t>
      </w:r>
      <w:r>
        <w:t xml:space="preserve">NFs in 5GC, e.g. </w:t>
      </w:r>
      <w:r w:rsidRPr="001959D8">
        <w:t xml:space="preserve">MB-SMF </w:t>
      </w:r>
      <w:r w:rsidRPr="001959D8">
        <w:rPr>
          <w:lang w:eastAsia="ko-KR"/>
        </w:rPr>
        <w:t xml:space="preserve">for MBS session operations, </w:t>
      </w:r>
      <w:r w:rsidRPr="001959D8">
        <w:t>determination of transport parameters</w:t>
      </w:r>
      <w:r w:rsidRPr="001959D8">
        <w:rPr>
          <w:lang w:eastAsia="ko-KR"/>
        </w:rPr>
        <w:t>.</w:t>
      </w:r>
    </w:p>
    <w:p w14:paraId="1AB1EC17" w14:textId="77777777" w:rsidR="00B13C1D" w:rsidRPr="001959D8" w:rsidRDefault="00B13C1D" w:rsidP="00B13C1D">
      <w:pPr>
        <w:pStyle w:val="B1"/>
      </w:pPr>
      <w:r w:rsidRPr="001959D8">
        <w:t>-</w:t>
      </w:r>
      <w:r w:rsidRPr="001959D8">
        <w:tab/>
        <w:t>Selection of MB-SMF</w:t>
      </w:r>
      <w:r>
        <w:t xml:space="preserve"> to serve </w:t>
      </w:r>
      <w:r w:rsidRPr="001959D8">
        <w:t>an MBS Session.</w:t>
      </w:r>
    </w:p>
    <w:bookmarkEnd w:id="27"/>
    <w:bookmarkEnd w:id="28"/>
    <w:bookmarkEnd w:id="29"/>
    <w:p w14:paraId="3FFB524B" w14:textId="77777777" w:rsidR="001322A8" w:rsidRDefault="00B13C1D" w:rsidP="001322A8">
      <w:pPr>
        <w:pStyle w:val="B1"/>
        <w:rPr>
          <w:ins w:id="31" w:author="Huawei user" w:date="2023-09-27T17:09:00Z"/>
        </w:rPr>
      </w:pPr>
      <w:r>
        <w:t>-</w:t>
      </w:r>
      <w:r>
        <w:tab/>
        <w:t>Support of provisioning the optional MBS Session Assistance Information related to the reception of multicast MBS data in RRC_INACTIVE state</w:t>
      </w:r>
      <w:ins w:id="32" w:author="Huawei user" w:date="2023-09-27T17:09:00Z">
        <w:r w:rsidR="001322A8">
          <w:t>.</w:t>
        </w:r>
      </w:ins>
    </w:p>
    <w:p w14:paraId="36BAFF6E" w14:textId="3C7153B9" w:rsidR="00B13C1D" w:rsidRPr="001959D8" w:rsidRDefault="001322A8" w:rsidP="001322A8">
      <w:pPr>
        <w:pStyle w:val="B1"/>
      </w:pPr>
      <w:ins w:id="33" w:author="Huawei user" w:date="2023-09-27T17:09:00Z">
        <w:r>
          <w:t>-</w:t>
        </w:r>
        <w:r>
          <w:tab/>
          <w:t>Support of provisioning the information related to</w:t>
        </w:r>
        <w:r w:rsidRPr="00C40F99">
          <w:rPr>
            <w:lang w:val="fr-FR" w:eastAsia="fr-FR"/>
          </w:rPr>
          <w:t xml:space="preserve"> the MBS serv</w:t>
        </w:r>
        <w:r>
          <w:rPr>
            <w:lang w:val="fr-FR" w:eastAsia="fr-FR"/>
          </w:rPr>
          <w:t>i</w:t>
        </w:r>
        <w:r w:rsidRPr="00C40F99">
          <w:rPr>
            <w:lang w:val="fr-FR" w:eastAsia="fr-FR"/>
          </w:rPr>
          <w:t>c</w:t>
        </w:r>
        <w:r>
          <w:rPr>
            <w:lang w:val="fr-FR" w:eastAsia="fr-FR"/>
          </w:rPr>
          <w:t>e</w:t>
        </w:r>
        <w:r w:rsidRPr="00C40F99">
          <w:rPr>
            <w:lang w:val="fr-FR" w:eastAsia="fr-FR"/>
          </w:rPr>
          <w:t xml:space="preserve"> for RedC</w:t>
        </w:r>
        <w:r>
          <w:rPr>
            <w:lang w:val="fr-FR" w:eastAsia="fr-FR"/>
          </w:rPr>
          <w:t>ap</w:t>
        </w:r>
        <w:r w:rsidRPr="00C40F99">
          <w:rPr>
            <w:lang w:val="fr-FR" w:eastAsia="fr-FR"/>
          </w:rPr>
          <w:t xml:space="preserve"> UE</w:t>
        </w:r>
      </w:ins>
      <w:r w:rsidR="00B13C1D">
        <w:t>.</w:t>
      </w:r>
    </w:p>
    <w:p w14:paraId="3EE5E6F8" w14:textId="77777777" w:rsidR="00B13C1D" w:rsidRDefault="00B13C1D" w:rsidP="00B13C1D">
      <w:pPr>
        <w:pStyle w:val="B1"/>
        <w:rPr>
          <w:ins w:id="34" w:author="Huawei user r2" w:date="2023-09-21T12:57:00Z"/>
        </w:rPr>
      </w:pPr>
      <w:r>
        <w:t>-</w:t>
      </w:r>
      <w:r>
        <w:tab/>
        <w:t>Interacting with AF and MBSF/MBSTF for group message delivery.</w:t>
      </w:r>
    </w:p>
    <w:p w14:paraId="09596FB4" w14:textId="6397E33B" w:rsidR="00B13C1D" w:rsidRPr="00B13C1D" w:rsidRDefault="00B13C1D" w:rsidP="00B13C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F2229A" w14:textId="77777777" w:rsidR="00260F29" w:rsidRPr="00260F29" w:rsidRDefault="00260F29" w:rsidP="00260F29">
      <w:pPr>
        <w:keepNext/>
        <w:keepLines/>
        <w:spacing w:before="180"/>
        <w:ind w:left="1134" w:hanging="1134"/>
        <w:outlineLvl w:val="1"/>
        <w:rPr>
          <w:rFonts w:ascii="Arial" w:eastAsia="宋体" w:hAnsi="Arial"/>
          <w:sz w:val="32"/>
          <w:lang w:eastAsia="ko-KR"/>
        </w:rPr>
      </w:pPr>
      <w:r w:rsidRPr="00260F29">
        <w:rPr>
          <w:rFonts w:ascii="Arial" w:eastAsia="宋体" w:hAnsi="Arial"/>
          <w:sz w:val="32"/>
          <w:lang w:eastAsia="ko-KR"/>
        </w:rPr>
        <w:t>6.6</w:t>
      </w:r>
      <w:r w:rsidRPr="00260F29">
        <w:rPr>
          <w:rFonts w:ascii="Arial" w:eastAsia="宋体" w:hAnsi="Arial"/>
          <w:sz w:val="32"/>
          <w:lang w:eastAsia="ko-KR"/>
        </w:rPr>
        <w:tab/>
        <w:t>QoS Handling for Multicast and Broadcast services</w:t>
      </w:r>
      <w:bookmarkEnd w:id="23"/>
    </w:p>
    <w:p w14:paraId="572614FB" w14:textId="77777777" w:rsidR="00260F29" w:rsidRPr="00260F29" w:rsidRDefault="00260F29" w:rsidP="00260F29">
      <w:pPr>
        <w:rPr>
          <w:rFonts w:eastAsia="等线"/>
          <w:lang w:eastAsia="zh-CN"/>
        </w:rPr>
      </w:pPr>
      <w:r w:rsidRPr="00260F29">
        <w:rPr>
          <w:rFonts w:eastAsia="等线"/>
          <w:lang w:eastAsia="zh-CN"/>
        </w:rPr>
        <w:t>For MBS services, t</w:t>
      </w:r>
      <w:r w:rsidRPr="00260F29">
        <w:rPr>
          <w:rFonts w:eastAsia="等线"/>
          <w:lang w:eastAsia="ko-KR"/>
        </w:rPr>
        <w:t>he network shall support QoS control per MBS session</w:t>
      </w:r>
      <w:r w:rsidRPr="00260F29">
        <w:rPr>
          <w:rFonts w:eastAsia="等线"/>
          <w:lang w:eastAsia="zh-CN"/>
        </w:rPr>
        <w:t>.</w:t>
      </w:r>
    </w:p>
    <w:p w14:paraId="6AFFD35F" w14:textId="77777777" w:rsidR="00260F29" w:rsidRPr="00260F29" w:rsidRDefault="00260F29" w:rsidP="00260F29">
      <w:pPr>
        <w:rPr>
          <w:rFonts w:eastAsia="等线"/>
          <w:lang w:eastAsia="zh-CN"/>
        </w:rPr>
      </w:pPr>
      <w:r w:rsidRPr="00260F29">
        <w:rPr>
          <w:rFonts w:eastAsia="等线"/>
          <w:lang w:eastAsia="zh-CN"/>
        </w:rPr>
        <w:t>The 5G QoS model and parameters as defined in TS 23.501 [5] clause 5.7 also apply to multicast/broadcast communication services with the following differences:</w:t>
      </w:r>
    </w:p>
    <w:p w14:paraId="735CDCD1" w14:textId="77777777" w:rsidR="00260F29" w:rsidRPr="00260F29" w:rsidRDefault="00260F29" w:rsidP="00260F29">
      <w:pPr>
        <w:overflowPunct w:val="0"/>
        <w:autoSpaceDE w:val="0"/>
        <w:autoSpaceDN w:val="0"/>
        <w:adjustRightInd w:val="0"/>
        <w:ind w:left="568" w:hanging="284"/>
        <w:rPr>
          <w:rFonts w:eastAsia="Times New Roman"/>
          <w:lang w:val="fr-FR" w:eastAsia="en-GB"/>
        </w:rPr>
      </w:pPr>
      <w:r w:rsidRPr="00260F29">
        <w:rPr>
          <w:rFonts w:eastAsia="Times New Roman"/>
          <w:lang w:val="fr-FR" w:eastAsia="fr-FR"/>
        </w:rPr>
        <w:t>-</w:t>
      </w:r>
      <w:r w:rsidRPr="00260F29">
        <w:rPr>
          <w:rFonts w:eastAsia="Times New Roman"/>
          <w:lang w:val="fr-FR" w:eastAsia="fr-FR"/>
        </w:rPr>
        <w:tab/>
        <w:t>Reflective QoS is not applicable;</w:t>
      </w:r>
    </w:p>
    <w:p w14:paraId="4C904120"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Wireline access network specific 5G QoS parameters do not apply to MBS services;</w:t>
      </w:r>
    </w:p>
    <w:p w14:paraId="551F4490"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Alternative QoS Profile is not applicable;</w:t>
      </w:r>
    </w:p>
    <w:p w14:paraId="2B961D48"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QoS Notification Control is not applicable;</w:t>
      </w:r>
    </w:p>
    <w:p w14:paraId="38EE2C3F"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UE</w:t>
      </w:r>
      <w:r w:rsidRPr="00260F29">
        <w:rPr>
          <w:rFonts w:eastAsia="Times New Roman"/>
          <w:lang w:val="fr-FR" w:eastAsia="zh-CN"/>
        </w:rPr>
        <w:t>-</w:t>
      </w:r>
      <w:r w:rsidRPr="00260F29">
        <w:rPr>
          <w:rFonts w:eastAsia="Times New Roman"/>
          <w:lang w:val="fr-FR" w:eastAsia="fr-FR"/>
        </w:rPr>
        <w:t>AMBR is not applicable;</w:t>
      </w:r>
    </w:p>
    <w:p w14:paraId="2424459B" w14:textId="77777777" w:rsidR="00260F29" w:rsidRPr="00260F29" w:rsidRDefault="00260F29" w:rsidP="00260F29">
      <w:pPr>
        <w:keepLines/>
        <w:overflowPunct w:val="0"/>
        <w:autoSpaceDE w:val="0"/>
        <w:autoSpaceDN w:val="0"/>
        <w:adjustRightInd w:val="0"/>
        <w:ind w:left="1135" w:hanging="851"/>
        <w:rPr>
          <w:rFonts w:eastAsia="Times New Roman"/>
          <w:lang w:val="fr-FR" w:eastAsia="fr-FR"/>
        </w:rPr>
      </w:pPr>
      <w:r w:rsidRPr="00260F29">
        <w:rPr>
          <w:rFonts w:eastAsia="Times New Roman"/>
          <w:lang w:val="fr-FR" w:eastAsia="fr-FR"/>
        </w:rPr>
        <w:t>NOTE 1:</w:t>
      </w:r>
      <w:r w:rsidRPr="00260F29">
        <w:rPr>
          <w:rFonts w:eastAsia="Times New Roman"/>
          <w:lang w:val="fr-FR" w:eastAsia="fr-FR"/>
        </w:rPr>
        <w:tab/>
        <w:t>For multicast communication service, the UE-AMBR applies for associated PDU Session.</w:t>
      </w:r>
    </w:p>
    <w:p w14:paraId="1E8F012F"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Session-AMBR if provided is enforced at MB-UPF but not communicated to NG-RAN.</w:t>
      </w:r>
    </w:p>
    <w:p w14:paraId="6F2D328D" w14:textId="77777777" w:rsidR="00260F29" w:rsidRPr="00260F29" w:rsidRDefault="00260F29" w:rsidP="00260F29">
      <w:pPr>
        <w:keepLines/>
        <w:overflowPunct w:val="0"/>
        <w:autoSpaceDE w:val="0"/>
        <w:autoSpaceDN w:val="0"/>
        <w:adjustRightInd w:val="0"/>
        <w:ind w:left="1135" w:hanging="851"/>
        <w:rPr>
          <w:rFonts w:eastAsia="Times New Roman"/>
          <w:lang w:val="fr-FR" w:eastAsia="fr-FR"/>
        </w:rPr>
      </w:pPr>
      <w:r w:rsidRPr="00260F29">
        <w:rPr>
          <w:rFonts w:eastAsia="Times New Roman"/>
          <w:lang w:val="fr-FR" w:eastAsia="zh-CN"/>
        </w:rPr>
        <w:t>NOTE 2</w:t>
      </w:r>
      <w:r w:rsidRPr="00260F29">
        <w:rPr>
          <w:rFonts w:eastAsia="Times New Roman"/>
          <w:lang w:val="fr-FR" w:eastAsia="fr-FR"/>
        </w:rPr>
        <w:t>:</w:t>
      </w:r>
      <w:r w:rsidRPr="00260F29">
        <w:rPr>
          <w:rFonts w:eastAsia="Times New Roman"/>
          <w:lang w:val="fr-FR" w:eastAsia="fr-FR"/>
        </w:rPr>
        <w:tab/>
        <w:t xml:space="preserve">Whether Session-AMBR is required in addition to the MBS service data flow bit rate </w:t>
      </w:r>
      <w:r w:rsidRPr="00260F29">
        <w:rPr>
          <w:rFonts w:eastAsia="Times New Roman"/>
          <w:lang w:val="fr-FR" w:eastAsia="zh-CN"/>
        </w:rPr>
        <w:t xml:space="preserve">is </w:t>
      </w:r>
      <w:r w:rsidRPr="00260F29">
        <w:rPr>
          <w:rFonts w:eastAsia="Times New Roman"/>
          <w:lang w:val="fr-FR" w:eastAsia="fr-FR"/>
        </w:rPr>
        <w:t>determined by operator policy and/</w:t>
      </w:r>
      <w:r w:rsidRPr="00260F29">
        <w:rPr>
          <w:rFonts w:eastAsia="Times New Roman"/>
          <w:lang w:val="fr-FR" w:eastAsia="zh-CN"/>
        </w:rPr>
        <w:t xml:space="preserve">or </w:t>
      </w:r>
      <w:r w:rsidRPr="00260F29">
        <w:rPr>
          <w:rFonts w:eastAsia="Times New Roman"/>
          <w:lang w:val="fr-FR" w:eastAsia="fr-FR"/>
        </w:rPr>
        <w:t>agreement with the service provider.</w:t>
      </w:r>
    </w:p>
    <w:p w14:paraId="33F93A31"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For broadcast MBS session, the QoS rule and QoS Flow level QoS parameters are not provided to UE.</w:t>
      </w:r>
    </w:p>
    <w:p w14:paraId="7B3A4416" w14:textId="77777777" w:rsidR="00260F29" w:rsidRPr="00260F29" w:rsidRDefault="00260F29" w:rsidP="00260F29">
      <w:pPr>
        <w:keepLines/>
        <w:overflowPunct w:val="0"/>
        <w:autoSpaceDE w:val="0"/>
        <w:autoSpaceDN w:val="0"/>
        <w:adjustRightInd w:val="0"/>
        <w:ind w:left="1135" w:hanging="851"/>
        <w:rPr>
          <w:rFonts w:eastAsia="等线"/>
          <w:lang w:val="fr-FR" w:eastAsia="fr-FR"/>
        </w:rPr>
      </w:pPr>
      <w:r w:rsidRPr="00260F29">
        <w:rPr>
          <w:rFonts w:eastAsia="等线"/>
          <w:lang w:val="fr-FR" w:eastAsia="fr-FR"/>
        </w:rPr>
        <w:t>NOTE 3:</w:t>
      </w:r>
      <w:r w:rsidRPr="00260F29">
        <w:rPr>
          <w:rFonts w:eastAsia="等线"/>
          <w:lang w:val="fr-FR" w:eastAsia="fr-FR"/>
        </w:rPr>
        <w:tab/>
        <w:t>For broadcast MBS session, the associated QoS Flow(s) are not applicable.</w:t>
      </w:r>
    </w:p>
    <w:p w14:paraId="0552FB7A" w14:textId="77777777" w:rsidR="00260F29" w:rsidRPr="00260F29" w:rsidRDefault="00260F29" w:rsidP="00260F29">
      <w:pPr>
        <w:overflowPunct w:val="0"/>
        <w:autoSpaceDE w:val="0"/>
        <w:autoSpaceDN w:val="0"/>
        <w:adjustRightInd w:val="0"/>
        <w:ind w:left="568" w:hanging="284"/>
        <w:rPr>
          <w:rFonts w:eastAsia="Times New Roman"/>
          <w:lang w:val="fr-FR" w:eastAsia="fr-FR"/>
        </w:rPr>
      </w:pPr>
      <w:r w:rsidRPr="00260F29">
        <w:rPr>
          <w:rFonts w:eastAsia="Times New Roman"/>
          <w:lang w:val="fr-FR" w:eastAsia="fr-FR"/>
        </w:rPr>
        <w:t>-</w:t>
      </w:r>
      <w:r w:rsidRPr="00260F29">
        <w:rPr>
          <w:rFonts w:eastAsia="Times New Roman"/>
          <w:lang w:val="fr-FR" w:eastAsia="fr-FR"/>
        </w:rPr>
        <w:tab/>
        <w:t>For multicast MBS sessions, the QoS rule and QoS Flow level QoS parameters of MBS QoS Flow are not provided to UE.</w:t>
      </w:r>
    </w:p>
    <w:p w14:paraId="5B8637FB" w14:textId="77777777" w:rsidR="00260F29" w:rsidRPr="00260F29" w:rsidRDefault="00260F29" w:rsidP="00260F29">
      <w:pPr>
        <w:overflowPunct w:val="0"/>
        <w:autoSpaceDE w:val="0"/>
        <w:autoSpaceDN w:val="0"/>
        <w:adjustRightInd w:val="0"/>
        <w:ind w:left="568" w:hanging="284"/>
        <w:rPr>
          <w:rFonts w:eastAsia="等线"/>
          <w:lang w:val="en-US" w:eastAsia="fr-FR"/>
        </w:rPr>
      </w:pPr>
      <w:r w:rsidRPr="00260F29">
        <w:rPr>
          <w:rFonts w:eastAsia="等线"/>
          <w:lang w:val="fr-FR" w:eastAsia="zh-CN"/>
        </w:rPr>
        <w:t>-</w:t>
      </w:r>
      <w:r w:rsidRPr="00260F29">
        <w:rPr>
          <w:rFonts w:eastAsia="等线"/>
          <w:lang w:val="fr-FR" w:eastAsia="fr-FR"/>
        </w:rPr>
        <w:tab/>
        <w:t>For</w:t>
      </w:r>
      <w:r w:rsidRPr="00260F29">
        <w:rPr>
          <w:rFonts w:eastAsia="等线"/>
          <w:lang w:val="en-US" w:eastAsia="fr-FR"/>
        </w:rPr>
        <w:t xml:space="preserve"> multicast MBS sessions, </w:t>
      </w:r>
      <w:r w:rsidRPr="00260F29">
        <w:rPr>
          <w:rFonts w:eastAsia="Times New Roman"/>
          <w:lang w:val="fr-FR" w:eastAsia="fr-FR"/>
        </w:rPr>
        <w:t>the handling of QoS rule and QoS Flow level QoS parameters of the associated QoS Flow(s) is the same as for other QoS Flow without UL in a PDU Session</w:t>
      </w:r>
      <w:r w:rsidRPr="00260F29">
        <w:rPr>
          <w:rFonts w:eastAsia="等线"/>
          <w:lang w:val="fr-FR" w:eastAsia="fr-FR"/>
        </w:rPr>
        <w:t>.</w:t>
      </w:r>
    </w:p>
    <w:p w14:paraId="471E8F05" w14:textId="77777777" w:rsidR="00260F29" w:rsidRPr="00260F29" w:rsidRDefault="00260F29" w:rsidP="00260F29">
      <w:pPr>
        <w:keepLines/>
        <w:overflowPunct w:val="0"/>
        <w:autoSpaceDE w:val="0"/>
        <w:autoSpaceDN w:val="0"/>
        <w:adjustRightInd w:val="0"/>
        <w:ind w:left="1135" w:hanging="851"/>
        <w:rPr>
          <w:rFonts w:eastAsia="Times New Roman"/>
          <w:lang w:eastAsia="fr-FR"/>
        </w:rPr>
      </w:pPr>
      <w:r w:rsidRPr="00260F29">
        <w:rPr>
          <w:rFonts w:eastAsia="Times New Roman"/>
          <w:lang w:val="fr-FR" w:eastAsia="fr-FR"/>
        </w:rPr>
        <w:t>NOTE 4:</w:t>
      </w:r>
      <w:r w:rsidRPr="00260F29">
        <w:rPr>
          <w:rFonts w:eastAsia="Times New Roman"/>
          <w:lang w:val="fr-FR" w:eastAsia="fr-FR"/>
        </w:rPr>
        <w:tab/>
        <w:t>The UE does not need to know a QoS Flow within the PDU session is mapped from MBS QoS Flow.</w:t>
      </w:r>
    </w:p>
    <w:p w14:paraId="7A618FCD" w14:textId="77777777" w:rsidR="00260F29" w:rsidRPr="00260F29" w:rsidRDefault="00260F29" w:rsidP="00260F29">
      <w:pPr>
        <w:rPr>
          <w:rFonts w:eastAsia="等线"/>
          <w:lang w:eastAsia="zh-CN"/>
        </w:rPr>
      </w:pPr>
      <w:r w:rsidRPr="00260F29">
        <w:rPr>
          <w:rFonts w:eastAsia="等线"/>
          <w:lang w:eastAsia="ko-KR"/>
        </w:rPr>
        <w:t>The network shall support one or multiple QoS flow</w:t>
      </w:r>
      <w:r w:rsidRPr="00260F29">
        <w:rPr>
          <w:rFonts w:eastAsia="等线"/>
          <w:lang w:eastAsia="zh-CN"/>
        </w:rPr>
        <w:t xml:space="preserve">s, which can be either </w:t>
      </w:r>
      <w:r w:rsidRPr="00260F29">
        <w:rPr>
          <w:rFonts w:eastAsia="等线"/>
          <w:lang w:eastAsia="ko-KR"/>
        </w:rPr>
        <w:t xml:space="preserve">GBR </w:t>
      </w:r>
      <w:r w:rsidRPr="00260F29">
        <w:rPr>
          <w:rFonts w:eastAsia="等线"/>
          <w:lang w:eastAsia="zh-CN"/>
        </w:rPr>
        <w:t>or</w:t>
      </w:r>
      <w:r w:rsidRPr="00260F29">
        <w:rPr>
          <w:rFonts w:eastAsia="等线"/>
          <w:lang w:eastAsia="ko-KR"/>
        </w:rPr>
        <w:t xml:space="preserve"> non-GBR</w:t>
      </w:r>
      <w:r w:rsidRPr="00260F29">
        <w:rPr>
          <w:rFonts w:eastAsia="等线"/>
          <w:lang w:eastAsia="zh-CN"/>
        </w:rPr>
        <w:t>,</w:t>
      </w:r>
      <w:r w:rsidRPr="00260F29">
        <w:rPr>
          <w:rFonts w:eastAsia="等线"/>
          <w:lang w:eastAsia="ko-KR"/>
        </w:rPr>
        <w:t xml:space="preserve"> for an MBS session.</w:t>
      </w:r>
    </w:p>
    <w:p w14:paraId="0BD69546" w14:textId="77777777" w:rsidR="00260F29" w:rsidRPr="00260F29" w:rsidRDefault="00260F29" w:rsidP="00260F29">
      <w:pPr>
        <w:rPr>
          <w:rFonts w:eastAsia="等线"/>
          <w:lang w:eastAsia="ko-KR"/>
        </w:rPr>
      </w:pPr>
      <w:r w:rsidRPr="00260F29">
        <w:rPr>
          <w:rFonts w:eastAsia="等线"/>
          <w:lang w:eastAsia="zh-CN"/>
        </w:rPr>
        <w:lastRenderedPageBreak/>
        <w:t>I</w:t>
      </w:r>
      <w:r w:rsidRPr="00260F29">
        <w:rPr>
          <w:rFonts w:eastAsia="等线"/>
          <w:lang w:eastAsia="ko-KR"/>
        </w:rPr>
        <w:t xml:space="preserve">f </w:t>
      </w:r>
      <w:r w:rsidRPr="00260F29">
        <w:rPr>
          <w:rFonts w:eastAsia="等线"/>
        </w:rPr>
        <w:t>5GC Individual MBS traffic delivery method</w:t>
      </w:r>
      <w:r w:rsidRPr="00260F29">
        <w:rPr>
          <w:rFonts w:eastAsia="等线"/>
          <w:lang w:eastAsia="ko-KR"/>
        </w:rPr>
        <w:t xml:space="preserve"> is used to deliver </w:t>
      </w:r>
      <w:r w:rsidRPr="00260F29">
        <w:rPr>
          <w:rFonts w:eastAsia="等线"/>
          <w:lang w:eastAsia="zh-CN"/>
        </w:rPr>
        <w:t>multicast</w:t>
      </w:r>
      <w:r w:rsidRPr="00260F29">
        <w:rPr>
          <w:rFonts w:eastAsia="等线"/>
          <w:lang w:eastAsia="ko-KR"/>
        </w:rPr>
        <w:t xml:space="preserve"> data packet</w:t>
      </w:r>
      <w:r w:rsidRPr="00260F29">
        <w:rPr>
          <w:rFonts w:eastAsia="等线"/>
          <w:lang w:eastAsia="zh-CN"/>
        </w:rPr>
        <w:t>s,</w:t>
      </w:r>
      <w:r w:rsidRPr="00260F29">
        <w:rPr>
          <w:rFonts w:eastAsia="等线"/>
          <w:lang w:eastAsia="ko-KR"/>
        </w:rPr>
        <w:t xml:space="preserve"> </w:t>
      </w:r>
      <w:r w:rsidRPr="00260F29">
        <w:rPr>
          <w:rFonts w:eastAsia="等线"/>
          <w:lang w:eastAsia="zh-CN"/>
        </w:rPr>
        <w:t>t</w:t>
      </w:r>
      <w:r w:rsidRPr="00260F29">
        <w:rPr>
          <w:rFonts w:eastAsia="等线"/>
          <w:lang w:eastAsia="ko-KR"/>
        </w:rPr>
        <w:t>he network may use dedicated QoS Flows for multicast</w:t>
      </w:r>
      <w:r w:rsidRPr="00260F29">
        <w:rPr>
          <w:rFonts w:eastAsia="等线"/>
          <w:lang w:eastAsia="zh-CN"/>
        </w:rPr>
        <w:t xml:space="preserve"> data packets</w:t>
      </w:r>
      <w:r w:rsidRPr="00260F29">
        <w:rPr>
          <w:rFonts w:eastAsia="等线"/>
          <w:lang w:eastAsia="ko-KR"/>
        </w:rPr>
        <w:t xml:space="preserve"> in a PDU session. For the associated QoS Flow in the PDU session, the SMF uses the same QoS parameters (e.g. 5QI) provided by MB-SMF. These dedicated QoS Flows shall be kept separate from QoS Flows unrelated to multicast even if the same 5QI and other QoS parameters are assigned.</w:t>
      </w:r>
    </w:p>
    <w:p w14:paraId="42296430" w14:textId="77777777" w:rsidR="00260F29" w:rsidRPr="00260F29" w:rsidRDefault="00260F29" w:rsidP="00260F29">
      <w:pPr>
        <w:keepLines/>
        <w:overflowPunct w:val="0"/>
        <w:autoSpaceDE w:val="0"/>
        <w:autoSpaceDN w:val="0"/>
        <w:adjustRightInd w:val="0"/>
        <w:ind w:left="1135" w:hanging="851"/>
        <w:rPr>
          <w:rFonts w:eastAsia="Times New Roman"/>
          <w:lang w:val="fr-FR" w:eastAsia="zh-CN"/>
        </w:rPr>
      </w:pPr>
      <w:r w:rsidRPr="00260F29">
        <w:rPr>
          <w:rFonts w:eastAsia="Times New Roman"/>
          <w:lang w:val="fr-FR" w:eastAsia="ko-KR"/>
        </w:rPr>
        <w:t>NOTE 5:</w:t>
      </w:r>
      <w:r w:rsidRPr="00260F29">
        <w:rPr>
          <w:rFonts w:eastAsia="Times New Roman"/>
          <w:lang w:val="fr-FR" w:eastAsia="fr-FR"/>
        </w:rPr>
        <w:tab/>
      </w:r>
      <w:r w:rsidRPr="00260F29">
        <w:rPr>
          <w:rFonts w:eastAsia="Times New Roman"/>
          <w:lang w:val="fr-FR" w:eastAsia="ko-KR"/>
        </w:rPr>
        <w:t>When there is a need to apply 5GC Individual MBS traffic delivery, the Session-AMBR of the associated PDU Session can be configured with a sufficiently high value to cater for MBS Session-AMBR.</w:t>
      </w:r>
    </w:p>
    <w:p w14:paraId="48F56366" w14:textId="77777777" w:rsidR="00260F29" w:rsidRPr="00260F29" w:rsidRDefault="00260F29" w:rsidP="00260F29">
      <w:pPr>
        <w:rPr>
          <w:rFonts w:eastAsia="等线"/>
          <w:lang w:eastAsia="ko-KR"/>
        </w:rPr>
      </w:pPr>
      <w:r w:rsidRPr="00260F29">
        <w:rPr>
          <w:rFonts w:eastAsia="等线"/>
          <w:lang w:eastAsia="ko-KR"/>
        </w:rPr>
        <w:t>The MB-SMF may obtain QoS information for multicast and broadcast MBS session in different ways depending on the deployment and use cases.</w:t>
      </w:r>
    </w:p>
    <w:p w14:paraId="08F3115B" w14:textId="77777777" w:rsidR="00260F29" w:rsidRPr="00260F29" w:rsidRDefault="00260F29" w:rsidP="00260F29">
      <w:pPr>
        <w:rPr>
          <w:rFonts w:eastAsia="等线"/>
          <w:lang w:eastAsia="zh-CN"/>
        </w:rPr>
      </w:pPr>
      <w:r w:rsidRPr="00260F29">
        <w:rPr>
          <w:rFonts w:eastAsia="等线"/>
          <w:lang w:eastAsia="zh-CN"/>
        </w:rPr>
        <w:t>If dynamic PCC is not deployed:</w:t>
      </w:r>
    </w:p>
    <w:p w14:paraId="6FED869B" w14:textId="6CD28A03" w:rsidR="00260F29" w:rsidRPr="00260F29" w:rsidRDefault="00260F29" w:rsidP="00260F29">
      <w:pPr>
        <w:overflowPunct w:val="0"/>
        <w:autoSpaceDE w:val="0"/>
        <w:autoSpaceDN w:val="0"/>
        <w:adjustRightInd w:val="0"/>
        <w:ind w:left="568" w:hanging="284"/>
        <w:rPr>
          <w:rFonts w:eastAsia="Times New Roman"/>
          <w:lang w:val="fr-FR" w:eastAsia="zh-CN"/>
        </w:rPr>
      </w:pPr>
      <w:r w:rsidRPr="00260F29">
        <w:rPr>
          <w:rFonts w:eastAsia="Times New Roman"/>
          <w:lang w:val="fr-FR" w:eastAsia="zh-CN"/>
        </w:rPr>
        <w:t>-</w:t>
      </w:r>
      <w:r w:rsidRPr="00260F29">
        <w:rPr>
          <w:rFonts w:eastAsia="Times New Roman"/>
          <w:lang w:val="fr-FR" w:eastAsia="zh-CN"/>
        </w:rPr>
        <w:tab/>
        <w:t xml:space="preserve">When an MBS session is started, the MB-SMF is provided with </w:t>
      </w:r>
      <w:ins w:id="35" w:author="Huawei user" w:date="2023-09-11T18:01:00Z">
        <w:r w:rsidR="001E7D1A">
          <w:rPr>
            <w:rFonts w:eastAsia="Times New Roman"/>
            <w:lang w:val="fr-FR" w:eastAsia="zh-CN"/>
          </w:rPr>
          <w:t xml:space="preserve">MBS </w:t>
        </w:r>
      </w:ins>
      <w:del w:id="36" w:author="Huawei user" w:date="2023-09-11T18:01:00Z">
        <w:r w:rsidRPr="00260F29" w:rsidDel="001E7D1A">
          <w:rPr>
            <w:rFonts w:eastAsia="Times New Roman"/>
            <w:lang w:val="fr-FR" w:eastAsia="zh-CN"/>
          </w:rPr>
          <w:delText xml:space="preserve">service </w:delText>
        </w:r>
      </w:del>
      <w:ins w:id="37" w:author="Huawei user" w:date="2023-09-11T18:01:00Z">
        <w:r w:rsidR="001E7D1A">
          <w:rPr>
            <w:rFonts w:eastAsia="Times New Roman"/>
            <w:lang w:val="fr-FR" w:eastAsia="zh-CN"/>
          </w:rPr>
          <w:t>S</w:t>
        </w:r>
        <w:r w:rsidR="001E7D1A" w:rsidRPr="00260F29">
          <w:rPr>
            <w:rFonts w:eastAsia="Times New Roman"/>
            <w:lang w:val="fr-FR" w:eastAsia="zh-CN"/>
          </w:rPr>
          <w:t xml:space="preserve">ervice </w:t>
        </w:r>
        <w:r w:rsidR="001E7D1A">
          <w:rPr>
            <w:rFonts w:eastAsia="Times New Roman"/>
            <w:lang w:val="fr-FR" w:eastAsia="zh-CN"/>
          </w:rPr>
          <w:t>Information</w:t>
        </w:r>
      </w:ins>
      <w:del w:id="38" w:author="Huawei user" w:date="2023-09-11T18:01:00Z">
        <w:r w:rsidRPr="00260F29" w:rsidDel="001E7D1A">
          <w:rPr>
            <w:rFonts w:eastAsia="Times New Roman"/>
            <w:lang w:val="fr-FR" w:eastAsia="zh-CN"/>
          </w:rPr>
          <w:delText>requirements</w:delText>
        </w:r>
      </w:del>
      <w:r w:rsidRPr="00260F29">
        <w:rPr>
          <w:rFonts w:eastAsia="Times New Roman"/>
          <w:lang w:val="fr-FR" w:eastAsia="zh-CN"/>
        </w:rPr>
        <w:t xml:space="preserve">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 The MB-SMF determines the QoS profiles and QoS for N4 rules for the MBS session with QoS parameters of the MBS QoS flows, and provides related information to the RAN and the MB-UPF respectively.</w:t>
      </w:r>
    </w:p>
    <w:p w14:paraId="0651CB25" w14:textId="77777777" w:rsidR="00260F29" w:rsidRPr="00260F29" w:rsidRDefault="00260F29" w:rsidP="00260F29">
      <w:pPr>
        <w:keepLines/>
        <w:overflowPunct w:val="0"/>
        <w:autoSpaceDE w:val="0"/>
        <w:autoSpaceDN w:val="0"/>
        <w:adjustRightInd w:val="0"/>
        <w:ind w:left="1135" w:hanging="851"/>
        <w:rPr>
          <w:rFonts w:eastAsia="Times New Roman"/>
          <w:lang w:val="fr-FR" w:eastAsia="zh-CN"/>
        </w:rPr>
      </w:pPr>
      <w:r w:rsidRPr="00260F29">
        <w:rPr>
          <w:rFonts w:eastAsia="Times New Roman"/>
          <w:lang w:val="fr-FR" w:eastAsia="zh-CN"/>
        </w:rPr>
        <w:t>NOTE 6:</w:t>
      </w:r>
      <w:r w:rsidRPr="00260F29">
        <w:rPr>
          <w:rFonts w:eastAsia="Times New Roman"/>
          <w:lang w:val="fr-FR" w:eastAsia="zh-CN"/>
        </w:rPr>
        <w:tab/>
        <w:t>What information is included in the request from AF to MBSF requires collaboration with SA WG4.</w:t>
      </w:r>
    </w:p>
    <w:p w14:paraId="0AEAEE09" w14:textId="77777777" w:rsidR="00260F29" w:rsidRPr="00260F29" w:rsidRDefault="00260F29" w:rsidP="00260F29">
      <w:pPr>
        <w:rPr>
          <w:rFonts w:eastAsia="等线"/>
          <w:lang w:eastAsia="zh-CN"/>
        </w:rPr>
      </w:pPr>
      <w:r w:rsidRPr="00260F29">
        <w:rPr>
          <w:rFonts w:eastAsia="等线"/>
          <w:lang w:eastAsia="zh-CN"/>
        </w:rPr>
        <w:t>If dynamic PCC is deployed:</w:t>
      </w:r>
    </w:p>
    <w:p w14:paraId="71BA8D75" w14:textId="4838915C" w:rsidR="00260F29" w:rsidRDefault="00260F29" w:rsidP="00260F29">
      <w:pPr>
        <w:overflowPunct w:val="0"/>
        <w:autoSpaceDE w:val="0"/>
        <w:autoSpaceDN w:val="0"/>
        <w:adjustRightInd w:val="0"/>
        <w:ind w:left="568" w:hanging="284"/>
        <w:rPr>
          <w:rFonts w:eastAsia="Times New Roman"/>
          <w:lang w:val="fr-FR" w:eastAsia="zh-CN"/>
        </w:rPr>
      </w:pPr>
      <w:r w:rsidRPr="00260F29">
        <w:rPr>
          <w:rFonts w:eastAsia="Times New Roman"/>
          <w:lang w:val="fr-FR" w:eastAsia="zh-CN"/>
        </w:rPr>
        <w:t>-</w:t>
      </w:r>
      <w:r w:rsidRPr="00260F29">
        <w:rPr>
          <w:rFonts w:eastAsia="Times New Roman"/>
          <w:lang w:val="fr-FR" w:eastAsia="zh-CN"/>
        </w:rPr>
        <w:tab/>
        <w:t xml:space="preserve">It is the PCF that generates policy rules for MBS Session based on the received </w:t>
      </w:r>
      <w:ins w:id="39" w:author="Huawei user" w:date="2023-09-11T18:01:00Z">
        <w:r w:rsidR="001E7D1A">
          <w:rPr>
            <w:rFonts w:eastAsia="Times New Roman"/>
            <w:lang w:val="fr-FR" w:eastAsia="zh-CN"/>
          </w:rPr>
          <w:t>MBS Service Information</w:t>
        </w:r>
      </w:ins>
      <w:del w:id="40" w:author="Huawei user" w:date="2023-09-11T18:01:00Z">
        <w:r w:rsidRPr="00260F29" w:rsidDel="001E7D1A">
          <w:rPr>
            <w:rFonts w:eastAsia="Times New Roman"/>
            <w:lang w:val="fr-FR" w:eastAsia="zh-CN"/>
          </w:rPr>
          <w:delText>service requirement</w:delText>
        </w:r>
      </w:del>
      <w:r w:rsidRPr="00260F29">
        <w:rPr>
          <w:rFonts w:eastAsia="Times New Roman"/>
          <w:lang w:val="fr-FR" w:eastAsia="zh-CN"/>
        </w:rPr>
        <w:t xml:space="preserve">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1272464" w14:textId="77777777" w:rsidR="00DA31FB" w:rsidRDefault="00DA31FB" w:rsidP="00DA31FB">
      <w:pPr>
        <w:rPr>
          <w:ins w:id="41" w:author="Huawei user" w:date="2023-09-27T17:09:00Z"/>
        </w:rPr>
      </w:pPr>
      <w:ins w:id="42" w:author="Huawei user" w:date="2023-09-27T17:09:00Z">
        <w:r>
          <w:t xml:space="preserve">For </w:t>
        </w:r>
        <w:r>
          <w:rPr>
            <w:lang w:eastAsia="zh-CN"/>
          </w:rPr>
          <w:t xml:space="preserve">broadcast MBS service for </w:t>
        </w:r>
        <w:proofErr w:type="spellStart"/>
        <w:r>
          <w:rPr>
            <w:lang w:eastAsia="zh-CN"/>
          </w:rPr>
          <w:t>RedCap</w:t>
        </w:r>
        <w:proofErr w:type="spellEnd"/>
        <w:r>
          <w:rPr>
            <w:lang w:eastAsia="zh-CN"/>
          </w:rPr>
          <w:t xml:space="preserve"> UE,</w:t>
        </w:r>
        <w:r>
          <w:t xml:space="preserve"> operator defined 5QIs may be configured in the MB-SMF and in the NG-RAN. </w:t>
        </w:r>
      </w:ins>
    </w:p>
    <w:p w14:paraId="35AC0884" w14:textId="77777777" w:rsidR="00DA31FB" w:rsidRDefault="00DA31FB" w:rsidP="00DA31FB">
      <w:pPr>
        <w:rPr>
          <w:ins w:id="43" w:author="Huawei user" w:date="2023-09-27T17:09:00Z"/>
          <w:lang w:eastAsia="en-GB"/>
        </w:rPr>
      </w:pPr>
      <w:ins w:id="44" w:author="Huawei user" w:date="2023-09-27T17:09:00Z">
        <w:r>
          <w:t xml:space="preserve">During MBS Session Create procedure, the UE Category (i.e., </w:t>
        </w:r>
        <w:proofErr w:type="spellStart"/>
        <w:r>
          <w:rPr>
            <w:lang w:eastAsia="zh-CN"/>
          </w:rPr>
          <w:t>RedCap</w:t>
        </w:r>
        <w:proofErr w:type="spellEnd"/>
        <w:r>
          <w:rPr>
            <w:lang w:eastAsia="zh-CN"/>
          </w:rPr>
          <w:t xml:space="preserve"> UE(s), non-</w:t>
        </w:r>
        <w:proofErr w:type="spellStart"/>
        <w:r>
          <w:rPr>
            <w:rFonts w:hint="eastAsia"/>
            <w:lang w:eastAsia="zh-CN"/>
          </w:rPr>
          <w:t>RedCap</w:t>
        </w:r>
        <w:proofErr w:type="spellEnd"/>
        <w:r>
          <w:rPr>
            <w:lang w:eastAsia="zh-CN"/>
          </w:rPr>
          <w:t xml:space="preserve"> UE(s) or </w:t>
        </w:r>
        <w:proofErr w:type="spellStart"/>
        <w:r>
          <w:rPr>
            <w:lang w:eastAsia="zh-CN"/>
          </w:rPr>
          <w:t>mixure</w:t>
        </w:r>
        <w:proofErr w:type="spellEnd"/>
        <w:r>
          <w:rPr>
            <w:lang w:eastAsia="zh-CN"/>
          </w:rPr>
          <w:t xml:space="preserve"> of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w:t>
        </w:r>
        <w:r>
          <w:t xml:space="preserve">) for MBS may be provided by AF to MB-SMF directly or via NEF. If the UE category information is received, the MB-SMF consider the UE Category as well as the MBS Service Information for MBS, and map that to a PLMN specific 5QI value that is sent to NG-RAN using MBS Session Start for Broadcast (see clause 7.3.1) or </w:t>
        </w:r>
        <w:r>
          <w:rPr>
            <w:lang w:eastAsia="ko-KR"/>
          </w:rPr>
          <w:t xml:space="preserve">Establishment of shared delivery towards </w:t>
        </w:r>
        <w:r>
          <w:t xml:space="preserve">NG-RAN (see </w:t>
        </w:r>
        <w:r>
          <w:rPr>
            <w:rFonts w:hint="eastAsia"/>
            <w:lang w:eastAsia="zh-CN"/>
          </w:rPr>
          <w:t>clause</w:t>
        </w:r>
        <w:r>
          <w:t xml:space="preserve"> 7.2.1.4).</w:t>
        </w:r>
      </w:ins>
    </w:p>
    <w:p w14:paraId="5407AE32" w14:textId="23CF70EB" w:rsidR="00260F29" w:rsidRPr="00E139E3" w:rsidRDefault="00DA31FB" w:rsidP="00DA31FB">
      <w:ins w:id="45" w:author="Huawei user" w:date="2023-09-27T17:09:00Z">
        <w:r>
          <w:t>NG-RAN</w:t>
        </w:r>
        <w:r w:rsidRPr="00632FBC">
          <w:t xml:space="preserve"> </w:t>
        </w:r>
        <w:r>
          <w:t>considers</w:t>
        </w:r>
        <w:r w:rsidRPr="00632FBC">
          <w:t xml:space="preserve"> the </w:t>
        </w:r>
        <w:r>
          <w:t>PLMN specific 5QI and the mapping configuration</w:t>
        </w:r>
        <w:r w:rsidRPr="00632FBC">
          <w:t xml:space="preserve"> to determine the radio parameters </w:t>
        </w:r>
        <w:r>
          <w:rPr>
            <w:lang w:eastAsia="zh-CN"/>
          </w:rPr>
          <w:t xml:space="preserve">for the </w:t>
        </w:r>
        <w:proofErr w:type="spellStart"/>
        <w:r>
          <w:rPr>
            <w:lang w:eastAsia="zh-CN"/>
          </w:rPr>
          <w:t>RedCap</w:t>
        </w:r>
        <w:proofErr w:type="spellEnd"/>
        <w:r>
          <w:rPr>
            <w:lang w:eastAsia="zh-CN"/>
          </w:rPr>
          <w:t xml:space="preserve"> UE, non-</w:t>
        </w:r>
        <w:proofErr w:type="spellStart"/>
        <w:r>
          <w:rPr>
            <w:rFonts w:hint="eastAsia"/>
            <w:lang w:eastAsia="zh-CN"/>
          </w:rPr>
          <w:t>RedCap</w:t>
        </w:r>
        <w:proofErr w:type="spellEnd"/>
        <w:r>
          <w:rPr>
            <w:lang w:eastAsia="zh-CN"/>
          </w:rPr>
          <w:t xml:space="preserve"> UE or </w:t>
        </w:r>
        <w:proofErr w:type="spellStart"/>
        <w:r>
          <w:rPr>
            <w:lang w:eastAsia="zh-CN"/>
          </w:rPr>
          <w:t>mixure</w:t>
        </w:r>
        <w:proofErr w:type="spellEnd"/>
        <w:r w:rsidDel="00D63867">
          <w:rPr>
            <w:lang w:eastAsia="zh-CN"/>
          </w:rPr>
          <w:t xml:space="preserve"> </w:t>
        </w:r>
        <w:r>
          <w:rPr>
            <w:lang w:eastAsia="zh-CN"/>
          </w:rPr>
          <w:t xml:space="preserve">of </w:t>
        </w:r>
        <w:proofErr w:type="spellStart"/>
        <w:r>
          <w:rPr>
            <w:lang w:eastAsia="zh-CN"/>
          </w:rPr>
          <w:t>RedCap</w:t>
        </w:r>
        <w:proofErr w:type="spellEnd"/>
        <w:r>
          <w:rPr>
            <w:lang w:eastAsia="zh-CN"/>
          </w:rPr>
          <w:t xml:space="preserve"> and non-</w:t>
        </w:r>
        <w:proofErr w:type="spellStart"/>
        <w:r>
          <w:rPr>
            <w:lang w:eastAsia="zh-CN"/>
          </w:rPr>
          <w:t>RedCap</w:t>
        </w:r>
        <w:proofErr w:type="spellEnd"/>
        <w:r>
          <w:rPr>
            <w:lang w:eastAsia="zh-CN"/>
          </w:rPr>
          <w:t xml:space="preserve"> UE(s) </w:t>
        </w:r>
        <w:r w:rsidRPr="00632FBC">
          <w:t>that are required to receive the service.</w:t>
        </w:r>
      </w:ins>
      <w:ins w:id="46" w:author="Huawei user" w:date="2023-09-11T18:06:00Z">
        <w:r w:rsidR="00632FBC" w:rsidRPr="00632FBC">
          <w:t xml:space="preserve"> </w:t>
        </w:r>
      </w:ins>
    </w:p>
    <w:p w14:paraId="2339F48D" w14:textId="0B451565" w:rsidR="00552A8E" w:rsidRPr="0042466D" w:rsidRDefault="00260F29" w:rsidP="00260F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552A8E" w:rsidRPr="0042466D">
        <w:rPr>
          <w:rFonts w:ascii="Arial" w:hAnsi="Arial" w:cs="Arial"/>
          <w:color w:val="FF0000"/>
          <w:sz w:val="28"/>
          <w:szCs w:val="28"/>
          <w:lang w:val="en-US"/>
        </w:rPr>
        <w:t>* *</w:t>
      </w:r>
      <w:r w:rsidR="00552A8E">
        <w:rPr>
          <w:rFonts w:ascii="Arial" w:hAnsi="Arial" w:cs="Arial"/>
          <w:color w:val="FF0000"/>
          <w:sz w:val="28"/>
          <w:szCs w:val="28"/>
          <w:lang w:val="en-US"/>
        </w:rPr>
        <w:t xml:space="preserve"> *</w:t>
      </w:r>
      <w:r w:rsidR="00552A8E" w:rsidRPr="0042466D">
        <w:rPr>
          <w:rFonts w:ascii="Arial" w:hAnsi="Arial" w:cs="Arial"/>
          <w:color w:val="FF0000"/>
          <w:sz w:val="28"/>
          <w:szCs w:val="28"/>
          <w:lang w:val="en-US"/>
        </w:rPr>
        <w:t xml:space="preserve"> * </w:t>
      </w:r>
      <w:r w:rsidR="00B13C1D">
        <w:rPr>
          <w:rFonts w:ascii="Arial" w:hAnsi="Arial" w:cs="Arial"/>
          <w:color w:val="FF0000"/>
          <w:sz w:val="28"/>
          <w:szCs w:val="28"/>
          <w:lang w:val="en-US" w:eastAsia="zh-CN"/>
        </w:rPr>
        <w:t>Sixth</w:t>
      </w:r>
      <w:r w:rsidR="00552A8E" w:rsidRPr="0042466D">
        <w:rPr>
          <w:rFonts w:ascii="Arial" w:hAnsi="Arial" w:cs="Arial"/>
          <w:color w:val="FF0000"/>
          <w:sz w:val="28"/>
          <w:szCs w:val="28"/>
          <w:lang w:val="en-US"/>
        </w:rPr>
        <w:t xml:space="preserve"> change * * * *</w:t>
      </w:r>
    </w:p>
    <w:p w14:paraId="52DDC2BE" w14:textId="77777777" w:rsidR="00855C5B" w:rsidRDefault="00855C5B" w:rsidP="00855C5B">
      <w:pPr>
        <w:pStyle w:val="4"/>
      </w:pPr>
      <w:bookmarkStart w:id="47" w:name="_Toc138249702"/>
      <w:bookmarkEnd w:id="24"/>
      <w:r>
        <w:t>7.1.1.2</w:t>
      </w:r>
      <w:r>
        <w:tab/>
        <w:t>MBS Session Creation without PCC</w:t>
      </w:r>
      <w:bookmarkEnd w:id="47"/>
    </w:p>
    <w:p w14:paraId="2084DA80" w14:textId="77777777" w:rsidR="00855C5B" w:rsidRDefault="00855C5B" w:rsidP="00855C5B">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3BF346C" w14:textId="77777777" w:rsidR="00855C5B" w:rsidRDefault="00855C5B" w:rsidP="00855C5B">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94AD77E" w14:textId="77777777" w:rsidR="00855C5B" w:rsidRDefault="00855C5B" w:rsidP="00855C5B">
      <w:pPr>
        <w:rPr>
          <w:rFonts w:eastAsia="Times New Roman"/>
        </w:rPr>
      </w:pPr>
      <w:r>
        <w:rPr>
          <w:rFonts w:eastAsia="Times New Roman"/>
        </w:rPr>
        <w:t>For both broadcast and multicast communication, the TMGI allocation may be separated from the MBS Session creation request.</w:t>
      </w:r>
    </w:p>
    <w:p w14:paraId="4739E8D2" w14:textId="77777777" w:rsidR="00855C5B" w:rsidRDefault="00855C5B" w:rsidP="00855C5B">
      <w:pPr>
        <w:rPr>
          <w:rFonts w:eastAsia="Times New Roman"/>
        </w:rPr>
      </w:pPr>
      <w:r>
        <w:rPr>
          <w:rFonts w:eastAsia="Times New Roman"/>
        </w:rPr>
        <w:t>For multicast communication, TMGI allocation procedure is applicable if TMGI is used as MBS Session ID.</w:t>
      </w:r>
    </w:p>
    <w:p w14:paraId="13A5976F" w14:textId="77777777" w:rsidR="00855C5B" w:rsidRDefault="00855C5B" w:rsidP="00855C5B">
      <w:pPr>
        <w:pStyle w:val="TH"/>
        <w:rPr>
          <w:rFonts w:eastAsia="Times New Roman"/>
        </w:rPr>
      </w:pPr>
      <w:r>
        <w:rPr>
          <w:rFonts w:eastAsia="等线"/>
          <w:lang w:eastAsia="en-GB"/>
        </w:rPr>
        <w:object w:dxaOrig="9444" w:dyaOrig="11232" w14:anchorId="54B22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561.7pt" o:ole="">
            <v:imagedata r:id="rId12" o:title=""/>
          </v:shape>
          <o:OLEObject Type="Embed" ProgID="Visio.Drawing.15" ShapeID="_x0000_i1025" DrawAspect="Content" ObjectID="_1757420342" r:id="rId13"/>
        </w:object>
      </w:r>
    </w:p>
    <w:p w14:paraId="52AF3A51" w14:textId="77777777" w:rsidR="00855C5B" w:rsidRDefault="00855C5B" w:rsidP="00855C5B">
      <w:pPr>
        <w:pStyle w:val="TF"/>
      </w:pPr>
      <w:r>
        <w:t>Figure 7.1.1.2-1: MBS Session Creation without PCC</w:t>
      </w:r>
    </w:p>
    <w:p w14:paraId="275D09B9" w14:textId="77777777" w:rsidR="00855C5B" w:rsidRDefault="00855C5B" w:rsidP="00855C5B">
      <w:pPr>
        <w:rPr>
          <w:lang w:eastAsia="zh-CN"/>
        </w:rPr>
      </w:pPr>
      <w:r>
        <w:rPr>
          <w:lang w:eastAsia="zh-CN"/>
        </w:rPr>
        <w:t>Steps 1 to 6 are optional and only applicable if TMGI is used as MBS Session ID and required to be pre-allocated.</w:t>
      </w:r>
    </w:p>
    <w:p w14:paraId="374ABEF2" w14:textId="77777777" w:rsidR="00855C5B" w:rsidRDefault="00855C5B" w:rsidP="00855C5B">
      <w:pPr>
        <w:pStyle w:val="B1"/>
        <w:rPr>
          <w:lang w:eastAsia="en-GB"/>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498C215B" w14:textId="77777777" w:rsidR="00855C5B" w:rsidRDefault="00855C5B" w:rsidP="00855C5B">
      <w:pPr>
        <w:pStyle w:val="NO"/>
      </w:pPr>
      <w:r>
        <w:t>NOTE 1:</w:t>
      </w:r>
      <w:r>
        <w:tab/>
        <w:t>Depending on the network deployment and use case, MB-SMF may receive requests from AF directly, or via NEF, or via MBSF, or via NEF and MBSF.</w:t>
      </w:r>
    </w:p>
    <w:p w14:paraId="1FE878ED" w14:textId="77777777" w:rsidR="00855C5B" w:rsidRDefault="00855C5B" w:rsidP="00855C5B">
      <w:pPr>
        <w:pStyle w:val="B1"/>
      </w:pPr>
      <w:r>
        <w:t>2.</w:t>
      </w:r>
      <w:r>
        <w:tab/>
        <w:t>NEF/MBSF checks authorization of AF. If geographical area information or civic address information was provided by the AF as MBS service area, NEF/MBSF performs the translation.</w:t>
      </w:r>
    </w:p>
    <w:p w14:paraId="3473DFE9" w14:textId="77777777" w:rsidR="00855C5B" w:rsidRDefault="00855C5B" w:rsidP="00855C5B">
      <w:pPr>
        <w:pStyle w:val="NO"/>
      </w:pPr>
      <w:r>
        <w:lastRenderedPageBreak/>
        <w:t>NOTE 2:</w:t>
      </w:r>
      <w:r>
        <w:tab/>
        <w:t>NEF is not required if AF is in trusted domain.</w:t>
      </w:r>
    </w:p>
    <w:p w14:paraId="5C61AFE1" w14:textId="77777777" w:rsidR="00855C5B" w:rsidRDefault="00855C5B" w:rsidP="00855C5B">
      <w:pPr>
        <w:pStyle w:val="B1"/>
      </w:pPr>
      <w:r>
        <w:t>3.</w:t>
      </w:r>
      <w:r>
        <w:tab/>
        <w:t>NEF/MBSF discovers and selects an MB-SMF using NRF or based on local configuration, possibly based on MBS service area.</w:t>
      </w:r>
    </w:p>
    <w:p w14:paraId="2AA53A75" w14:textId="77777777" w:rsidR="00855C5B" w:rsidRDefault="00855C5B" w:rsidP="00855C5B">
      <w:pPr>
        <w:pStyle w:val="B1"/>
      </w:pPr>
      <w:r>
        <w:t>4.</w:t>
      </w:r>
      <w:r>
        <w:tab/>
        <w:t>NEF/MBSF sends an Nmbsmf_TMGI_Allocate Request (TMGI number) message to the MB-SMF.</w:t>
      </w:r>
    </w:p>
    <w:p w14:paraId="1FC06DAD" w14:textId="77777777" w:rsidR="00855C5B" w:rsidRDefault="00855C5B" w:rsidP="00855C5B">
      <w:pPr>
        <w:pStyle w:val="B1"/>
      </w:pPr>
      <w:r>
        <w:t>5.</w:t>
      </w:r>
      <w:r>
        <w:tab/>
        <w:t>MB-SMF allocates TMGI(s) and returns the TMGI(s) to the NEF/MBSF via the Nmbsmf_TMGI_Allocate response (TMGI(s), expiration time).</w:t>
      </w:r>
    </w:p>
    <w:p w14:paraId="343C5127" w14:textId="77777777" w:rsidR="00855C5B" w:rsidRDefault="00855C5B" w:rsidP="00855C5B">
      <w:pPr>
        <w:pStyle w:val="B1"/>
      </w:pPr>
      <w:r>
        <w:t>6.</w:t>
      </w:r>
      <w:r>
        <w:tab/>
        <w:t xml:space="preserve">The NEF or MBSF responds to the AF by sending </w:t>
      </w:r>
      <w:proofErr w:type="gramStart"/>
      <w:r>
        <w:t>an</w:t>
      </w:r>
      <w:proofErr w:type="gramEnd"/>
      <w:r>
        <w:t xml:space="preserve"> Nnef_MBSTMGI_Allocate Response (TMGI(s), expiration time).</w:t>
      </w:r>
    </w:p>
    <w:p w14:paraId="09020DB4" w14:textId="77777777" w:rsidR="00855C5B" w:rsidRDefault="00855C5B" w:rsidP="00855C5B">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ED45F46" w14:textId="77777777" w:rsidR="00855C5B" w:rsidRDefault="00855C5B" w:rsidP="00855C5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457D2B4" w14:textId="77777777" w:rsidR="00855C5B" w:rsidRDefault="00855C5B" w:rsidP="00855C5B">
      <w:pPr>
        <w:pStyle w:val="B1"/>
      </w:pPr>
      <w:r>
        <w:tab/>
        <w:t>The UE needs to be aware if the service is broadcast or multicast to decide if JOIN is to be performed.</w:t>
      </w:r>
    </w:p>
    <w:p w14:paraId="583B07CD" w14:textId="641E1E88" w:rsidR="00855C5B" w:rsidRDefault="00855C5B" w:rsidP="00855C5B">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w:t>
      </w:r>
      <w:ins w:id="48" w:author="Huawei user" w:date="2023-09-27T17:10:00Z">
        <w:r w:rsidR="00DA31FB">
          <w:t>, [UE Category]</w:t>
        </w:r>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BA71717" w14:textId="77777777" w:rsidR="00855C5B" w:rsidRDefault="00855C5B" w:rsidP="00855C5B">
      <w:pPr>
        <w:pStyle w:val="B1"/>
      </w:pPr>
      <w:r>
        <w:tab/>
        <w:t>If geographical area information or civic address information was provided by the AF as MBS service area, NEF/MBSF translates the MBS service area to Cell ID list or TAI list.</w:t>
      </w:r>
    </w:p>
    <w:p w14:paraId="042DC279" w14:textId="77777777" w:rsidR="00855C5B" w:rsidRDefault="00855C5B" w:rsidP="00855C5B">
      <w:pPr>
        <w:pStyle w:val="B1"/>
      </w:pPr>
      <w:r>
        <w:tab/>
        <w:t>For broadcast communication, the AF may determine MBS FSA ID(s) for the Broadcast MBS session based on business agreements and include them in the description of the MBS session.</w:t>
      </w:r>
    </w:p>
    <w:p w14:paraId="6A8A4BD5" w14:textId="77777777" w:rsidR="00855C5B" w:rsidRDefault="00855C5B" w:rsidP="00855C5B">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568C2D34" w14:textId="77777777" w:rsidR="00855C5B" w:rsidRDefault="00855C5B" w:rsidP="00855C5B">
      <w:pPr>
        <w:pStyle w:val="NO"/>
      </w:pPr>
      <w:r>
        <w:t>NOTE 3:</w:t>
      </w:r>
      <w:r>
        <w:tab/>
        <w:t>The same QoS requirements are assumed to be provided by the AF for the broadcast MBS Sessions via multiple CNs delivering the same content.</w:t>
      </w:r>
    </w:p>
    <w:p w14:paraId="5AAF0346" w14:textId="77777777" w:rsidR="00855C5B" w:rsidRDefault="00855C5B" w:rsidP="00855C5B">
      <w:pPr>
        <w:pStyle w:val="NO"/>
      </w:pPr>
      <w:r>
        <w:t>NOTE 4:</w:t>
      </w:r>
      <w:r>
        <w:tab/>
        <w:t>MBS session state is applicable for multicast MBS Session.</w:t>
      </w:r>
    </w:p>
    <w:p w14:paraId="071D770A" w14:textId="77777777" w:rsidR="00855C5B" w:rsidRDefault="00855C5B" w:rsidP="00855C5B">
      <w:pPr>
        <w:pStyle w:val="B1"/>
      </w:pPr>
      <w:r>
        <w:t>9.</w:t>
      </w:r>
      <w:r>
        <w:tab/>
        <w:t>NEF/MBSF checks authorization of content provider.</w:t>
      </w:r>
    </w:p>
    <w:p w14:paraId="106C6F9C" w14:textId="77777777" w:rsidR="00855C5B" w:rsidRDefault="00855C5B" w:rsidP="00855C5B">
      <w:pPr>
        <w:pStyle w:val="B1"/>
      </w:pPr>
      <w:r>
        <w:t>10.</w:t>
      </w:r>
      <w:r>
        <w:tab/>
        <w:t>NEF/MBSF discovers MB-SMF candidates and selects MB-SMF as ingress control node, possibly based on MBS service area. If a TMGI is included in step 8, NEF/MBSF finds MB-SMF based on that TMGI.</w:t>
      </w:r>
    </w:p>
    <w:p w14:paraId="2B027742" w14:textId="5C382F6E" w:rsidR="00855C5B" w:rsidRDefault="00855C5B" w:rsidP="00855C5B">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w:t>
      </w:r>
      <w:ins w:id="49" w:author="Huawei user" w:date="2023-09-27T17:10:00Z">
        <w:r w:rsidR="00DA31FB">
          <w:t>, [UE Category]</w:t>
        </w:r>
      </w:ins>
      <w:r>
        <w:t xml:space="preserve">)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w:t>
      </w:r>
      <w:r>
        <w:lastRenderedPageBreak/>
        <w:t>the MBSF acts as the MBS security function for multicast as defined in TS 33.501 [20], it provides a multicast session security context for the MBS session.</w:t>
      </w:r>
    </w:p>
    <w:p w14:paraId="18A5F2AD" w14:textId="77777777" w:rsidR="00855C5B" w:rsidRDefault="00855C5B" w:rsidP="00855C5B">
      <w:pPr>
        <w:pStyle w:val="B1"/>
      </w:pPr>
      <w:r>
        <w:tab/>
        <w:t>If requested to do so, or if a source specific multicast is provided as MBS Session ID in step 11, the MB-SMF allocates a TMGI.</w:t>
      </w:r>
    </w:p>
    <w:p w14:paraId="315B8634" w14:textId="77777777" w:rsidR="00855C5B" w:rsidRDefault="00855C5B" w:rsidP="00855C5B">
      <w:pPr>
        <w:pStyle w:val="B1"/>
      </w:pPr>
      <w:r>
        <w:tab/>
        <w:t>For broadcast communication, if no MBS FSA ID(s) have been received, the MB-SMF selects MBS FSA ID(s) for the Broadcast MBS session based on local configuration.</w:t>
      </w:r>
    </w:p>
    <w:p w14:paraId="1F384AF0" w14:textId="77777777" w:rsidR="00855C5B" w:rsidRDefault="00855C5B" w:rsidP="00855C5B">
      <w:pPr>
        <w:pStyle w:val="B1"/>
      </w:pPr>
      <w:r>
        <w:t>12.</w:t>
      </w:r>
      <w:r>
        <w:tab/>
        <w:t>Void.</w:t>
      </w:r>
    </w:p>
    <w:p w14:paraId="4D9FAF0E" w14:textId="67905BD2" w:rsidR="00855C5B" w:rsidRDefault="00855C5B" w:rsidP="00855C5B">
      <w:pPr>
        <w:pStyle w:val="B1"/>
      </w:pPr>
      <w:r>
        <w:t>13.</w:t>
      </w:r>
      <w:r>
        <w:tab/>
        <w:t>The MB-SMF derives the required QoS parameters locally based on the MBS Service Information.</w:t>
      </w:r>
      <w:ins w:id="50" w:author="Huawei user" w:date="2023-09-27T17:10:00Z">
        <w:r w:rsidR="00DA31FB">
          <w:t xml:space="preserve"> The MB-SMF may further consider UE Category if exists, as defined in clause 6.6.</w:t>
        </w:r>
      </w:ins>
      <w:ins w:id="51" w:author="Huawei user" w:date="2023-09-11T18:14:00Z">
        <w:r>
          <w:t xml:space="preserve"> </w:t>
        </w:r>
      </w:ins>
    </w:p>
    <w:p w14:paraId="020B8C13" w14:textId="77777777" w:rsidR="00855C5B" w:rsidRDefault="00855C5B" w:rsidP="00855C5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0095C2B" w14:textId="77777777" w:rsidR="00855C5B" w:rsidRDefault="00855C5B" w:rsidP="00855C5B">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22197FE" w14:textId="77777777" w:rsidR="00855C5B" w:rsidRDefault="00855C5B" w:rsidP="00855C5B">
      <w:pPr>
        <w:pStyle w:val="B1"/>
      </w:pPr>
      <w:r>
        <w:t>15.</w:t>
      </w:r>
      <w:r>
        <w:tab/>
        <w:t>If requested, MB-UPF selects an ingress address (IP address and port) and a tunnel endpoint for the outgoing data and provides it to MB-SMF.</w:t>
      </w:r>
    </w:p>
    <w:p w14:paraId="6DD0C8DB" w14:textId="7ECCF7EB" w:rsidR="00855C5B" w:rsidRDefault="00855C5B" w:rsidP="00855C5B">
      <w:pPr>
        <w:pStyle w:val="B1"/>
      </w:pPr>
      <w:r>
        <w:t>16.</w:t>
      </w:r>
      <w:r>
        <w:tab/>
        <w:t>MB-SMF indicates the possibly allocated ingress address to the NEF/MBSF. MB-SMF may include TMGI if it is allocated in step 11. For broadcast communication, the MB-SMF includes any MBS FSA ID(s) selected in step 11.</w:t>
      </w:r>
    </w:p>
    <w:p w14:paraId="7DB674BD" w14:textId="77777777" w:rsidR="00855C5B" w:rsidRDefault="00855C5B" w:rsidP="00855C5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BA9682D" w14:textId="77777777" w:rsidR="00855C5B" w:rsidRDefault="00855C5B" w:rsidP="00855C5B">
      <w:pPr>
        <w:pStyle w:val="NO"/>
      </w:pPr>
      <w:r>
        <w:t>NOTE 5:</w:t>
      </w:r>
      <w:r>
        <w:tab/>
        <w:t>If TMGI is used to represent an MBS Session, MB-SMF does not need to update NRF if the TMGI range(s) supported by an MB-SMF is already included in the MB-SMF profile when MB-SMF register itself into NRF.</w:t>
      </w:r>
    </w:p>
    <w:p w14:paraId="0D0E6762" w14:textId="77777777" w:rsidR="00855C5B" w:rsidRDefault="00855C5B" w:rsidP="00855C5B">
      <w:pPr>
        <w:pStyle w:val="B1"/>
      </w:pPr>
      <w:r>
        <w:t>17.</w:t>
      </w:r>
      <w:r>
        <w:tab/>
        <w:t>For broadcast communication, the MB-SMF continues the procedure towards the AMF and NG-RAN as specified in clause 7.3.1 to request the allocation of resources to for the transmission of the broadcast session.</w:t>
      </w:r>
    </w:p>
    <w:p w14:paraId="7CA0D6B1" w14:textId="77777777" w:rsidR="00855C5B" w:rsidRDefault="00855C5B" w:rsidP="00855C5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1593811" w14:textId="77777777" w:rsidR="00855C5B" w:rsidRDefault="00855C5B" w:rsidP="00855C5B">
      <w:pPr>
        <w:pStyle w:val="B1"/>
      </w:pPr>
      <w:r>
        <w:t>19.</w:t>
      </w:r>
      <w:r>
        <w:tab/>
        <w:t>[Conditional on step 19]</w:t>
      </w:r>
      <w:r>
        <w:tab/>
        <w:t>If requested, the MBSTF selects an ingress address (IP address and port) and provides it to NEF/MBSF.</w:t>
      </w:r>
    </w:p>
    <w:p w14:paraId="16C8B015" w14:textId="77777777" w:rsidR="00855C5B" w:rsidRDefault="00855C5B" w:rsidP="00855C5B">
      <w:pPr>
        <w:pStyle w:val="B1"/>
      </w:pPr>
      <w:r>
        <w:t>20.</w:t>
      </w:r>
      <w:r>
        <w:tab/>
        <w:t xml:space="preserve">The NEF/MBSF-C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17C92E" w14:textId="77777777" w:rsidR="00855C5B" w:rsidRDefault="00855C5B" w:rsidP="00855C5B">
      <w:pPr>
        <w:pStyle w:val="B1"/>
      </w:pPr>
      <w:r>
        <w:t>21.</w:t>
      </w:r>
      <w:r>
        <w:tab/>
        <w:t>Same as step 7. The AF may also perform a service announcement at this stage.</w:t>
      </w:r>
    </w:p>
    <w:p w14:paraId="278DC25A" w14:textId="77777777" w:rsidR="00855C5B" w:rsidRDefault="00855C5B" w:rsidP="00855C5B">
      <w:pPr>
        <w:pStyle w:val="B1"/>
      </w:pPr>
      <w:r>
        <w:t>22.</w:t>
      </w:r>
      <w:r>
        <w:tab/>
        <w:t>For multicast communication, depending on configuration UEs can join the MBS Session as specified in clause 7.2.1.</w:t>
      </w:r>
    </w:p>
    <w:p w14:paraId="68C9CD36" w14:textId="1272ABCB" w:rsidR="00B931F5" w:rsidRDefault="00552A8E" w:rsidP="00552A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B13C1D">
        <w:rPr>
          <w:rFonts w:ascii="Arial" w:hAnsi="Arial" w:cs="Arial"/>
          <w:color w:val="FF0000"/>
          <w:sz w:val="28"/>
          <w:szCs w:val="28"/>
          <w:lang w:val="en-US" w:eastAsia="zh-CN"/>
        </w:rPr>
        <w:t>Seventh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AC9E766" w14:textId="77777777" w:rsidR="00B931F5" w:rsidRDefault="00B931F5" w:rsidP="00B931F5">
      <w:pPr>
        <w:pStyle w:val="4"/>
        <w:rPr>
          <w:lang w:eastAsia="zh-CN"/>
        </w:rPr>
      </w:pPr>
      <w:bookmarkStart w:id="52" w:name="_Toc138249801"/>
      <w:bookmarkStart w:id="53" w:name="_Toc59101090"/>
      <w:bookmarkStart w:id="54" w:name="_Toc51835264"/>
      <w:bookmarkStart w:id="55" w:name="_Toc47593177"/>
      <w:bookmarkStart w:id="56" w:name="_Toc45193545"/>
      <w:bookmarkStart w:id="57" w:name="_Toc36192442"/>
      <w:bookmarkStart w:id="58" w:name="_Toc27895339"/>
      <w:bookmarkStart w:id="59" w:name="_Toc20204633"/>
      <w:r>
        <w:rPr>
          <w:lang w:eastAsia="zh-CN"/>
        </w:rPr>
        <w:t>9.1.3.6</w:t>
      </w:r>
      <w:r>
        <w:rPr>
          <w:lang w:eastAsia="zh-CN"/>
        </w:rPr>
        <w:tab/>
        <w:t>Nmbsmf_MBSSession_Create service operation</w:t>
      </w:r>
      <w:bookmarkEnd w:id="52"/>
      <w:bookmarkEnd w:id="53"/>
      <w:bookmarkEnd w:id="54"/>
      <w:bookmarkEnd w:id="55"/>
      <w:bookmarkEnd w:id="56"/>
      <w:bookmarkEnd w:id="57"/>
      <w:bookmarkEnd w:id="58"/>
      <w:bookmarkEnd w:id="59"/>
    </w:p>
    <w:p w14:paraId="1EBF020F" w14:textId="77777777" w:rsidR="00B931F5" w:rsidRDefault="00B931F5" w:rsidP="00B931F5">
      <w:r>
        <w:rPr>
          <w:b/>
        </w:rPr>
        <w:t>Service operation name:</w:t>
      </w:r>
      <w:r>
        <w:t xml:space="preserve"> N</w:t>
      </w:r>
      <w:r>
        <w:rPr>
          <w:lang w:eastAsia="zh-CN"/>
        </w:rPr>
        <w:t>mb</w:t>
      </w:r>
      <w:r>
        <w:t>smf_</w:t>
      </w:r>
      <w:r>
        <w:rPr>
          <w:lang w:eastAsia="zh-CN"/>
        </w:rPr>
        <w:t>MB</w:t>
      </w:r>
      <w:r>
        <w:t>SSession_Create</w:t>
      </w:r>
    </w:p>
    <w:p w14:paraId="20BEB04D" w14:textId="77777777" w:rsidR="00B931F5" w:rsidRDefault="00B931F5" w:rsidP="00B931F5">
      <w:r>
        <w:rPr>
          <w:b/>
        </w:rPr>
        <w:t xml:space="preserve">Description: </w:t>
      </w:r>
      <w:r>
        <w:t>Create</w:t>
      </w:r>
      <w:r>
        <w:rPr>
          <w:lang w:eastAsia="zh-CN"/>
        </w:rPr>
        <w:t xml:space="preserve"> a new multicast session or broadcast s</w:t>
      </w:r>
      <w:r>
        <w:t>ession</w:t>
      </w:r>
      <w:r>
        <w:rPr>
          <w:lang w:eastAsia="zh-CN"/>
        </w:rPr>
        <w:t>, or for a location dependent MBS session, the part of the MBS session within a service area. Optionally subscribe to notifications for this MBS session.</w:t>
      </w:r>
    </w:p>
    <w:p w14:paraId="4E7E2BF3" w14:textId="77777777" w:rsidR="00B931F5" w:rsidRDefault="00B931F5" w:rsidP="00B931F5">
      <w:r>
        <w:rPr>
          <w:b/>
        </w:rPr>
        <w:t>Input, Required:</w:t>
      </w:r>
      <w:r>
        <w:rPr>
          <w:lang w:eastAsia="zh-CN"/>
        </w:rPr>
        <w:t xml:space="preserve"> MBS</w:t>
      </w:r>
      <w:r>
        <w:t xml:space="preserve"> Session ID</w:t>
      </w:r>
      <w:r>
        <w:rPr>
          <w:lang w:eastAsia="zh-CN"/>
        </w:rPr>
        <w:t xml:space="preserve"> (SSM or TMGI) or TMGI allocation request, MBS Service Type (multicast or broadcast).</w:t>
      </w:r>
    </w:p>
    <w:p w14:paraId="5968E909" w14:textId="6E2BDE0B" w:rsidR="00B931F5" w:rsidRDefault="00B931F5" w:rsidP="00B931F5">
      <w:pPr>
        <w:rPr>
          <w:lang w:eastAsia="zh-CN"/>
        </w:rPr>
      </w:pPr>
      <w:r>
        <w:rPr>
          <w:b/>
        </w:rPr>
        <w:t>Input, Optional:</w:t>
      </w:r>
      <w:r>
        <w:t xml:space="preserve"> DNN</w:t>
      </w:r>
      <w:r>
        <w:rPr>
          <w:lang w:eastAsia="zh-CN"/>
        </w:rPr>
        <w:t>,</w:t>
      </w:r>
      <w:r>
        <w:t xml:space="preserve"> S-NSSAI, </w:t>
      </w:r>
      <w:r>
        <w:rPr>
          <w:lang w:eastAsia="zh-CN"/>
        </w:rPr>
        <w:t>MBS service area, MBS Service Information (as defined in clause 6.14),</w:t>
      </w:r>
      <w:r>
        <w:t xml:space="preserve"> </w:t>
      </w:r>
      <w:r>
        <w:rPr>
          <w:rFonts w:eastAsia="Times New Roman"/>
          <w:lang w:eastAsia="zh-CN"/>
        </w:rPr>
        <w:t>Input Transport Address Request, MBS start time, MBS termination time</w:t>
      </w:r>
      <w:ins w:id="60" w:author="Huawei user" w:date="2023-09-11T18:18:00Z">
        <w:r>
          <w:rPr>
            <w:rFonts w:eastAsia="Times New Roman"/>
            <w:lang w:eastAsia="zh-CN"/>
          </w:rPr>
          <w:t xml:space="preserve">, UE </w:t>
        </w:r>
      </w:ins>
      <w:ins w:id="61" w:author="Huawei user" w:date="2023-09-27T17:10:00Z">
        <w:r w:rsidR="00DA31FB">
          <w:t xml:space="preserve">Category </w:t>
        </w:r>
      </w:ins>
      <w:ins w:id="62" w:author="Huawei user" w:date="2023-09-11T18:18:00Z">
        <w:r>
          <w:rPr>
            <w:rFonts w:eastAsia="Times New Roman"/>
            <w:lang w:eastAsia="zh-CN"/>
          </w:rPr>
          <w:t>(as defined in clause 6.6)</w:t>
        </w:r>
      </w:ins>
      <w:r>
        <w:rPr>
          <w:lang w:eastAsia="zh-CN"/>
        </w:rPr>
        <w:t>.</w:t>
      </w:r>
      <w:r>
        <w:t xml:space="preserve"> For a multicast session, indication that any UE may join, multicast session security context</w:t>
      </w:r>
      <w:r>
        <w:rPr>
          <w:lang w:eastAsia="zh-CN"/>
        </w:rPr>
        <w:t xml:space="preserve">. For a broadcast session, MBS FSA ID(s). For subscription to notifications event ID(s), Notification Target Address, </w:t>
      </w:r>
      <w:bookmarkStart w:id="63" w:name="_Hlk145341913"/>
      <w:r>
        <w:rPr>
          <w:lang w:eastAsia="zh-CN"/>
        </w:rPr>
        <w:t>Request for location dependent MBS session</w:t>
      </w:r>
      <w:bookmarkEnd w:id="63"/>
      <w:r>
        <w:rPr>
          <w:lang w:eastAsia="zh-CN"/>
        </w:rPr>
        <w:t>, Associated Session ID for resource sharing across broadcast MBS Sessions during network sharing</w:t>
      </w:r>
      <w:r>
        <w:t>.</w:t>
      </w:r>
    </w:p>
    <w:p w14:paraId="28C0DD5B" w14:textId="77777777" w:rsidR="00B931F5" w:rsidRDefault="00B931F5" w:rsidP="00B931F5">
      <w:r>
        <w:rPr>
          <w:b/>
        </w:rPr>
        <w:t xml:space="preserve">Output, Required: </w:t>
      </w:r>
      <w:r>
        <w:t>Result</w:t>
      </w:r>
      <w:r>
        <w:rPr>
          <w:lang w:eastAsia="zh-CN"/>
        </w:rPr>
        <w:t xml:space="preserve"> Indication</w:t>
      </w:r>
      <w:r>
        <w:t>.</w:t>
      </w:r>
    </w:p>
    <w:p w14:paraId="3D70CF7D" w14:textId="24251203" w:rsidR="00B931F5" w:rsidRDefault="00B931F5" w:rsidP="00B931F5">
      <w:pPr>
        <w:rPr>
          <w:rFonts w:ascii="Arial" w:hAnsi="Arial" w:cs="Arial"/>
          <w:sz w:val="28"/>
          <w:szCs w:val="28"/>
          <w:lang w:val="en-US" w:eastAsia="zh-CN"/>
        </w:rPr>
      </w:pPr>
      <w:r>
        <w:rPr>
          <w:b/>
        </w:rPr>
        <w:t>Output, Optional:</w:t>
      </w:r>
      <w:r>
        <w:t xml:space="preserve"> </w:t>
      </w:r>
      <w:r>
        <w:rPr>
          <w:lang w:eastAsia="zh-CN"/>
        </w:rPr>
        <w:t>TMGI, NID, Expiry Time of the TMGI</w:t>
      </w:r>
      <w:r>
        <w:t xml:space="preserve">, Cause, </w:t>
      </w:r>
      <w:r>
        <w:rPr>
          <w:lang w:eastAsia="zh-CN"/>
        </w:rPr>
        <w:t>MB-UPF tunnel info, MBS FSA ID(s), Area Session ID.</w:t>
      </w:r>
    </w:p>
    <w:p w14:paraId="13A711AC" w14:textId="4BDB426A" w:rsidR="00B931F5" w:rsidRDefault="00B931F5" w:rsidP="00B931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13C1D">
        <w:rPr>
          <w:rFonts w:ascii="Arial" w:hAnsi="Arial" w:cs="Arial"/>
          <w:color w:val="FF0000"/>
          <w:sz w:val="28"/>
          <w:szCs w:val="28"/>
          <w:lang w:val="en-US" w:eastAsia="zh-CN"/>
        </w:rPr>
        <w:t>Eighth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9D3B500" w14:textId="77777777" w:rsidR="00B931F5" w:rsidRDefault="00B931F5" w:rsidP="00B931F5">
      <w:pPr>
        <w:pStyle w:val="4"/>
        <w:rPr>
          <w:lang w:eastAsia="zh-CN"/>
        </w:rPr>
      </w:pPr>
      <w:bookmarkStart w:id="64" w:name="_Toc138249840"/>
      <w:r>
        <w:rPr>
          <w:lang w:eastAsia="zh-CN"/>
        </w:rPr>
        <w:t>9.4.3.2</w:t>
      </w:r>
      <w:r>
        <w:rPr>
          <w:lang w:eastAsia="zh-CN"/>
        </w:rPr>
        <w:tab/>
        <w:t>Nnef_MBSSession_Create service operation</w:t>
      </w:r>
      <w:bookmarkEnd w:id="64"/>
    </w:p>
    <w:p w14:paraId="49D3AA93" w14:textId="77777777" w:rsidR="00B931F5" w:rsidRDefault="00B931F5" w:rsidP="00B931F5">
      <w:r>
        <w:rPr>
          <w:b/>
        </w:rPr>
        <w:t>Service operation name:</w:t>
      </w:r>
      <w:r>
        <w:t xml:space="preserve"> Nnef_</w:t>
      </w:r>
      <w:r>
        <w:rPr>
          <w:lang w:eastAsia="zh-CN"/>
        </w:rPr>
        <w:t>MBS</w:t>
      </w:r>
      <w:r>
        <w:t>Session_Create</w:t>
      </w:r>
    </w:p>
    <w:p w14:paraId="5843A0B1" w14:textId="77777777" w:rsidR="00B931F5" w:rsidRDefault="00B931F5" w:rsidP="00B931F5">
      <w:r>
        <w:rPr>
          <w:b/>
        </w:rPr>
        <w:t xml:space="preserve">Description: </w:t>
      </w:r>
      <w:r>
        <w:t>Create</w:t>
      </w:r>
      <w:r>
        <w:rPr>
          <w:lang w:eastAsia="zh-CN"/>
        </w:rPr>
        <w:t xml:space="preserve"> a new multicast session or broadcast s</w:t>
      </w:r>
      <w:r>
        <w:t>ession, or for a location dependent MBS session, the part of the MBS session within a service area</w:t>
      </w:r>
      <w:r>
        <w:rPr>
          <w:lang w:eastAsia="zh-CN"/>
        </w:rPr>
        <w:t>. Optionally implicitly subscribe to notifications for this MBS session.</w:t>
      </w:r>
    </w:p>
    <w:p w14:paraId="35789798" w14:textId="77777777" w:rsidR="00B931F5" w:rsidRDefault="00B931F5" w:rsidP="00B931F5">
      <w:r>
        <w:rPr>
          <w:b/>
        </w:rPr>
        <w:t>Input, Required:</w:t>
      </w:r>
      <w:r>
        <w:rPr>
          <w:lang w:eastAsia="zh-CN"/>
        </w:rPr>
        <w:t xml:space="preserve"> MBS</w:t>
      </w:r>
      <w:r>
        <w:t xml:space="preserve"> Session ID</w:t>
      </w:r>
      <w:r>
        <w:rPr>
          <w:lang w:eastAsia="zh-CN"/>
        </w:rPr>
        <w:t xml:space="preserve"> (SSM or TMGI) or TMGI allocation request, MBS Service Type (broadcast or multicast).</w:t>
      </w:r>
    </w:p>
    <w:p w14:paraId="6E5C6E45" w14:textId="5913FEFD" w:rsidR="00B931F5" w:rsidRDefault="00B931F5" w:rsidP="00B931F5">
      <w:pPr>
        <w:rPr>
          <w:lang w:eastAsia="zh-CN"/>
        </w:rPr>
      </w:pPr>
      <w:r>
        <w:rPr>
          <w:b/>
        </w:rPr>
        <w:t>Input, Optional:</w:t>
      </w:r>
      <w:r>
        <w:t xml:space="preserve"> </w:t>
      </w:r>
      <w:r>
        <w:rPr>
          <w:lang w:eastAsia="zh-CN"/>
        </w:rPr>
        <w:t xml:space="preserve">MBS service area (mandatory for broadcast. Can be </w:t>
      </w:r>
      <w:r>
        <w:t>Cell ID list and/or TAI list, or geographical area information, or civic address information</w:t>
      </w:r>
      <w:r>
        <w:rPr>
          <w:lang w:eastAsia="zh-CN"/>
        </w:rPr>
        <w:t>), MBS start time, MBS stop time, MBS Service Information (as defined in clause 6.14),</w:t>
      </w:r>
      <w:r>
        <w:t xml:space="preserve"> </w:t>
      </w:r>
      <w:r>
        <w:rPr>
          <w:rFonts w:eastAsia="Times New Roman"/>
          <w:lang w:eastAsia="zh-CN"/>
        </w:rPr>
        <w:t>Input Transport Address Request</w:t>
      </w:r>
      <w:r>
        <w:rPr>
          <w:lang w:eastAsia="zh-CN"/>
        </w:rPr>
        <w:t xml:space="preserve">, session state (Active/Inactive), for subscription to notifications </w:t>
      </w:r>
      <w:r>
        <w:t>notification target address</w:t>
      </w:r>
      <w:ins w:id="65" w:author="Huawei user" w:date="2023-09-11T18:18:00Z">
        <w:r>
          <w:rPr>
            <w:rFonts w:eastAsia="Times New Roman"/>
            <w:lang w:eastAsia="zh-CN"/>
          </w:rPr>
          <w:t xml:space="preserve">, UE </w:t>
        </w:r>
      </w:ins>
      <w:ins w:id="66" w:author="Huawei user" w:date="2023-09-27T17:10:00Z">
        <w:r w:rsidR="00DA31FB">
          <w:t xml:space="preserve">Category </w:t>
        </w:r>
      </w:ins>
      <w:ins w:id="67" w:author="Huawei user" w:date="2023-09-11T18:18:00Z">
        <w:r>
          <w:rPr>
            <w:rFonts w:eastAsia="Times New Roman"/>
            <w:lang w:eastAsia="zh-CN"/>
          </w:rPr>
          <w:t>(as defined in clause 6.6)</w:t>
        </w:r>
      </w:ins>
      <w:r>
        <w:t>.</w:t>
      </w:r>
      <w:r>
        <w:rPr>
          <w:lang w:eastAsia="zh-CN"/>
        </w:rPr>
        <w:t xml:space="preserve"> </w:t>
      </w:r>
      <w:r>
        <w:t>For a multicast session, indication that any UE may join the multicast session. Request for location dependent MBS session. For a broadcast session, MBS FSA ID(s), Associated Session ID for resource sharing across broadcast MBS Sessions during network sharing.</w:t>
      </w:r>
    </w:p>
    <w:p w14:paraId="6AFF34EA" w14:textId="77777777" w:rsidR="00B931F5" w:rsidRDefault="00B931F5" w:rsidP="00B931F5">
      <w:r>
        <w:rPr>
          <w:b/>
        </w:rPr>
        <w:t xml:space="preserve">Output, Required: </w:t>
      </w:r>
      <w:r>
        <w:t>Result</w:t>
      </w:r>
      <w:r>
        <w:rPr>
          <w:lang w:eastAsia="zh-CN"/>
        </w:rPr>
        <w:t xml:space="preserve"> Indication</w:t>
      </w:r>
      <w:r>
        <w:t>.</w:t>
      </w:r>
    </w:p>
    <w:p w14:paraId="5B9DEBEB" w14:textId="77777777" w:rsidR="00B931F5" w:rsidRDefault="00B931F5" w:rsidP="00B931F5">
      <w:pPr>
        <w:rPr>
          <w:lang w:eastAsia="zh-CN"/>
        </w:rPr>
      </w:pPr>
      <w:r>
        <w:rPr>
          <w:b/>
        </w:rPr>
        <w:t>Output, Optional:</w:t>
      </w:r>
      <w:r>
        <w:t xml:space="preserve"> </w:t>
      </w:r>
      <w:r>
        <w:rPr>
          <w:lang w:eastAsia="zh-CN"/>
        </w:rPr>
        <w:t>TMGI</w:t>
      </w:r>
      <w:r>
        <w:t xml:space="preserve">, NID, Cause, </w:t>
      </w:r>
      <w:r>
        <w:rPr>
          <w:lang w:eastAsia="zh-CN"/>
        </w:rPr>
        <w:t>MB-UPF tunnel info, MBS FSA ID(s), Area Session ID.</w:t>
      </w:r>
    </w:p>
    <w:p w14:paraId="6C0BCCAE" w14:textId="55577B68" w:rsidR="00B52ADC" w:rsidRDefault="00B52ADC" w:rsidP="00B52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E7120">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30C94B" w14:textId="77777777" w:rsidR="001E41F3" w:rsidRPr="00B52ADC" w:rsidRDefault="001E41F3" w:rsidP="00B931F5">
      <w:pPr>
        <w:rPr>
          <w:rFonts w:ascii="Arial" w:hAnsi="Arial" w:cs="Arial"/>
          <w:sz w:val="28"/>
          <w:szCs w:val="28"/>
          <w:lang w:eastAsia="zh-CN"/>
        </w:rPr>
      </w:pPr>
    </w:p>
    <w:sectPr w:rsidR="001E41F3" w:rsidRPr="00B52AD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2B7A6" w14:textId="77777777" w:rsidR="00574409" w:rsidRDefault="00574409">
      <w:r>
        <w:separator/>
      </w:r>
    </w:p>
  </w:endnote>
  <w:endnote w:type="continuationSeparator" w:id="0">
    <w:p w14:paraId="7CB4F647" w14:textId="77777777" w:rsidR="00574409" w:rsidRDefault="0057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92987" w14:textId="77777777" w:rsidR="00574409" w:rsidRDefault="00574409">
      <w:r>
        <w:separator/>
      </w:r>
    </w:p>
  </w:footnote>
  <w:footnote w:type="continuationSeparator" w:id="0">
    <w:p w14:paraId="6EA60AF6" w14:textId="77777777" w:rsidR="00574409" w:rsidRDefault="00574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72AF"/>
    <w:multiLevelType w:val="hybridMultilevel"/>
    <w:tmpl w:val="87EA7E26"/>
    <w:lvl w:ilvl="0" w:tplc="B330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D8585B"/>
    <w:multiLevelType w:val="hybridMultilevel"/>
    <w:tmpl w:val="AE6E678A"/>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2">
    <w15:presenceInfo w15:providerId="None" w15:userId="Huawei user r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896"/>
    <w:rsid w:val="00022E4A"/>
    <w:rsid w:val="000272BB"/>
    <w:rsid w:val="00042743"/>
    <w:rsid w:val="00071B58"/>
    <w:rsid w:val="00096AEB"/>
    <w:rsid w:val="000A6394"/>
    <w:rsid w:val="000B3D7A"/>
    <w:rsid w:val="000B7FED"/>
    <w:rsid w:val="000C038A"/>
    <w:rsid w:val="000C2545"/>
    <w:rsid w:val="000C5D1F"/>
    <w:rsid w:val="000C6598"/>
    <w:rsid w:val="000D014D"/>
    <w:rsid w:val="000D44B3"/>
    <w:rsid w:val="000F631D"/>
    <w:rsid w:val="0010163C"/>
    <w:rsid w:val="00102CB7"/>
    <w:rsid w:val="0012176E"/>
    <w:rsid w:val="001322A8"/>
    <w:rsid w:val="00134E80"/>
    <w:rsid w:val="001407B5"/>
    <w:rsid w:val="00145D43"/>
    <w:rsid w:val="00155400"/>
    <w:rsid w:val="001700FC"/>
    <w:rsid w:val="00174E58"/>
    <w:rsid w:val="00182A0F"/>
    <w:rsid w:val="00192C46"/>
    <w:rsid w:val="001A08B3"/>
    <w:rsid w:val="001A7B60"/>
    <w:rsid w:val="001B52F0"/>
    <w:rsid w:val="001B7A65"/>
    <w:rsid w:val="001E41F3"/>
    <w:rsid w:val="001E542D"/>
    <w:rsid w:val="001E5FAC"/>
    <w:rsid w:val="001E7D1A"/>
    <w:rsid w:val="00234DBE"/>
    <w:rsid w:val="00250DC7"/>
    <w:rsid w:val="0025360F"/>
    <w:rsid w:val="0026004D"/>
    <w:rsid w:val="00260999"/>
    <w:rsid w:val="00260F29"/>
    <w:rsid w:val="002640DD"/>
    <w:rsid w:val="00265948"/>
    <w:rsid w:val="00275D12"/>
    <w:rsid w:val="0027707F"/>
    <w:rsid w:val="00284FEB"/>
    <w:rsid w:val="002860C4"/>
    <w:rsid w:val="002A0110"/>
    <w:rsid w:val="002B5741"/>
    <w:rsid w:val="002E0D43"/>
    <w:rsid w:val="002E3A1F"/>
    <w:rsid w:val="002E472E"/>
    <w:rsid w:val="00300C8A"/>
    <w:rsid w:val="00305409"/>
    <w:rsid w:val="003609EF"/>
    <w:rsid w:val="0036231A"/>
    <w:rsid w:val="00374DD4"/>
    <w:rsid w:val="00385CA2"/>
    <w:rsid w:val="003A3DFE"/>
    <w:rsid w:val="003A60E3"/>
    <w:rsid w:val="003B2851"/>
    <w:rsid w:val="003C0A9C"/>
    <w:rsid w:val="003C6EBE"/>
    <w:rsid w:val="003E1A36"/>
    <w:rsid w:val="003E764B"/>
    <w:rsid w:val="00404AFC"/>
    <w:rsid w:val="00410371"/>
    <w:rsid w:val="004242F1"/>
    <w:rsid w:val="00437E70"/>
    <w:rsid w:val="00444E70"/>
    <w:rsid w:val="00445D49"/>
    <w:rsid w:val="004B1618"/>
    <w:rsid w:val="004B3FAA"/>
    <w:rsid w:val="004B75B7"/>
    <w:rsid w:val="004D0CAF"/>
    <w:rsid w:val="004D124F"/>
    <w:rsid w:val="004D126A"/>
    <w:rsid w:val="005141D9"/>
    <w:rsid w:val="0051580D"/>
    <w:rsid w:val="00540FDE"/>
    <w:rsid w:val="00547111"/>
    <w:rsid w:val="00550A32"/>
    <w:rsid w:val="00552A8E"/>
    <w:rsid w:val="00574409"/>
    <w:rsid w:val="005748F3"/>
    <w:rsid w:val="00591D46"/>
    <w:rsid w:val="00592D74"/>
    <w:rsid w:val="00595E34"/>
    <w:rsid w:val="005A379F"/>
    <w:rsid w:val="005A6BC1"/>
    <w:rsid w:val="005D1711"/>
    <w:rsid w:val="005E2C44"/>
    <w:rsid w:val="005E4811"/>
    <w:rsid w:val="0060184D"/>
    <w:rsid w:val="00607162"/>
    <w:rsid w:val="00621188"/>
    <w:rsid w:val="00623B6B"/>
    <w:rsid w:val="006257ED"/>
    <w:rsid w:val="00632FBC"/>
    <w:rsid w:val="00640D20"/>
    <w:rsid w:val="00653DE4"/>
    <w:rsid w:val="0065799B"/>
    <w:rsid w:val="00665C47"/>
    <w:rsid w:val="00686083"/>
    <w:rsid w:val="00686F7F"/>
    <w:rsid w:val="00695808"/>
    <w:rsid w:val="006B46FB"/>
    <w:rsid w:val="006C0958"/>
    <w:rsid w:val="006C1B89"/>
    <w:rsid w:val="006D7DF5"/>
    <w:rsid w:val="006E21FB"/>
    <w:rsid w:val="007261B5"/>
    <w:rsid w:val="00750248"/>
    <w:rsid w:val="007814C2"/>
    <w:rsid w:val="00792342"/>
    <w:rsid w:val="007977A8"/>
    <w:rsid w:val="007B512A"/>
    <w:rsid w:val="007C2097"/>
    <w:rsid w:val="007D6A07"/>
    <w:rsid w:val="007F7259"/>
    <w:rsid w:val="008040A8"/>
    <w:rsid w:val="008279FA"/>
    <w:rsid w:val="00854EE0"/>
    <w:rsid w:val="00855C5B"/>
    <w:rsid w:val="008626E7"/>
    <w:rsid w:val="00870EE7"/>
    <w:rsid w:val="008863B9"/>
    <w:rsid w:val="00887C6A"/>
    <w:rsid w:val="008A30D4"/>
    <w:rsid w:val="008A45A6"/>
    <w:rsid w:val="008A6281"/>
    <w:rsid w:val="008B4535"/>
    <w:rsid w:val="008D3572"/>
    <w:rsid w:val="008D3CCC"/>
    <w:rsid w:val="008F3789"/>
    <w:rsid w:val="008F686C"/>
    <w:rsid w:val="009148DE"/>
    <w:rsid w:val="00921DF6"/>
    <w:rsid w:val="00930B9F"/>
    <w:rsid w:val="0093553F"/>
    <w:rsid w:val="00941163"/>
    <w:rsid w:val="00941E30"/>
    <w:rsid w:val="00943B30"/>
    <w:rsid w:val="009765B3"/>
    <w:rsid w:val="009777D9"/>
    <w:rsid w:val="0099024F"/>
    <w:rsid w:val="00991B88"/>
    <w:rsid w:val="009A5753"/>
    <w:rsid w:val="009A579D"/>
    <w:rsid w:val="009C40E9"/>
    <w:rsid w:val="009E3297"/>
    <w:rsid w:val="009E7120"/>
    <w:rsid w:val="009F2963"/>
    <w:rsid w:val="009F734F"/>
    <w:rsid w:val="009F74B7"/>
    <w:rsid w:val="00A246B6"/>
    <w:rsid w:val="00A47E70"/>
    <w:rsid w:val="00A50CF0"/>
    <w:rsid w:val="00A62AFB"/>
    <w:rsid w:val="00A6601A"/>
    <w:rsid w:val="00A7671C"/>
    <w:rsid w:val="00A846D7"/>
    <w:rsid w:val="00AA2CBC"/>
    <w:rsid w:val="00AA6779"/>
    <w:rsid w:val="00AC5820"/>
    <w:rsid w:val="00AD1CD8"/>
    <w:rsid w:val="00AE7E78"/>
    <w:rsid w:val="00B13C1D"/>
    <w:rsid w:val="00B258BB"/>
    <w:rsid w:val="00B3212B"/>
    <w:rsid w:val="00B32D54"/>
    <w:rsid w:val="00B52ADC"/>
    <w:rsid w:val="00B52EC7"/>
    <w:rsid w:val="00B55B1D"/>
    <w:rsid w:val="00B66E43"/>
    <w:rsid w:val="00B67B97"/>
    <w:rsid w:val="00B91EA4"/>
    <w:rsid w:val="00B931F5"/>
    <w:rsid w:val="00B96296"/>
    <w:rsid w:val="00B963AB"/>
    <w:rsid w:val="00B968C8"/>
    <w:rsid w:val="00BA3EC5"/>
    <w:rsid w:val="00BA3FAF"/>
    <w:rsid w:val="00BA51D9"/>
    <w:rsid w:val="00BB5DFC"/>
    <w:rsid w:val="00BD279D"/>
    <w:rsid w:val="00BD6BB8"/>
    <w:rsid w:val="00C071F7"/>
    <w:rsid w:val="00C40F99"/>
    <w:rsid w:val="00C47851"/>
    <w:rsid w:val="00C50728"/>
    <w:rsid w:val="00C529AC"/>
    <w:rsid w:val="00C66BA2"/>
    <w:rsid w:val="00C870F6"/>
    <w:rsid w:val="00C95985"/>
    <w:rsid w:val="00CB4A97"/>
    <w:rsid w:val="00CC5026"/>
    <w:rsid w:val="00CC68D0"/>
    <w:rsid w:val="00CD30A8"/>
    <w:rsid w:val="00CD61B0"/>
    <w:rsid w:val="00CF0CCA"/>
    <w:rsid w:val="00D00AF2"/>
    <w:rsid w:val="00D03F9A"/>
    <w:rsid w:val="00D06D51"/>
    <w:rsid w:val="00D236E5"/>
    <w:rsid w:val="00D24991"/>
    <w:rsid w:val="00D353AD"/>
    <w:rsid w:val="00D50255"/>
    <w:rsid w:val="00D62245"/>
    <w:rsid w:val="00D63867"/>
    <w:rsid w:val="00D66520"/>
    <w:rsid w:val="00D7273B"/>
    <w:rsid w:val="00D84AE9"/>
    <w:rsid w:val="00DA31FB"/>
    <w:rsid w:val="00DA573B"/>
    <w:rsid w:val="00DB4D48"/>
    <w:rsid w:val="00DC26E0"/>
    <w:rsid w:val="00DC34A8"/>
    <w:rsid w:val="00DC3608"/>
    <w:rsid w:val="00DE0391"/>
    <w:rsid w:val="00DE34CF"/>
    <w:rsid w:val="00E139E3"/>
    <w:rsid w:val="00E13F3D"/>
    <w:rsid w:val="00E34898"/>
    <w:rsid w:val="00E63074"/>
    <w:rsid w:val="00E639D6"/>
    <w:rsid w:val="00E81758"/>
    <w:rsid w:val="00EB09B7"/>
    <w:rsid w:val="00EC07F5"/>
    <w:rsid w:val="00EC7413"/>
    <w:rsid w:val="00EE7D7C"/>
    <w:rsid w:val="00EF6A2F"/>
    <w:rsid w:val="00EF7389"/>
    <w:rsid w:val="00F25D98"/>
    <w:rsid w:val="00F300FB"/>
    <w:rsid w:val="00F341F4"/>
    <w:rsid w:val="00F34F22"/>
    <w:rsid w:val="00F368F1"/>
    <w:rsid w:val="00F856F0"/>
    <w:rsid w:val="00F87513"/>
    <w:rsid w:val="00FB6386"/>
    <w:rsid w:val="00FC7E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A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D30A8"/>
    <w:rPr>
      <w:rFonts w:ascii="Times New Roman" w:hAnsi="Times New Roman"/>
      <w:lang w:val="en-GB" w:eastAsia="en-US"/>
    </w:rPr>
  </w:style>
  <w:style w:type="character" w:customStyle="1" w:styleId="B1Char">
    <w:name w:val="B1 Char"/>
    <w:link w:val="B1"/>
    <w:qFormat/>
    <w:locked/>
    <w:rsid w:val="004D124F"/>
    <w:rPr>
      <w:rFonts w:ascii="Times New Roman" w:hAnsi="Times New Roman"/>
      <w:lang w:val="en-GB" w:eastAsia="en-US"/>
    </w:rPr>
  </w:style>
  <w:style w:type="character" w:customStyle="1" w:styleId="B2Char">
    <w:name w:val="B2 Char"/>
    <w:link w:val="B2"/>
    <w:rsid w:val="002A0110"/>
    <w:rPr>
      <w:rFonts w:ascii="Times New Roman" w:hAnsi="Times New Roman"/>
      <w:lang w:val="en-GB" w:eastAsia="en-US"/>
    </w:rPr>
  </w:style>
  <w:style w:type="character" w:customStyle="1" w:styleId="40">
    <w:name w:val="标题 4 字符"/>
    <w:basedOn w:val="a0"/>
    <w:link w:val="4"/>
    <w:rsid w:val="002A0110"/>
    <w:rPr>
      <w:rFonts w:ascii="Arial" w:hAnsi="Arial"/>
      <w:sz w:val="24"/>
      <w:lang w:val="en-GB" w:eastAsia="en-US"/>
    </w:rPr>
  </w:style>
  <w:style w:type="character" w:customStyle="1" w:styleId="TFChar">
    <w:name w:val="TF Char"/>
    <w:link w:val="TF"/>
    <w:qFormat/>
    <w:rsid w:val="002A0110"/>
    <w:rPr>
      <w:rFonts w:ascii="Arial" w:hAnsi="Arial"/>
      <w:b/>
      <w:lang w:val="en-GB" w:eastAsia="en-US"/>
    </w:rPr>
  </w:style>
  <w:style w:type="character" w:customStyle="1" w:styleId="NOZchn">
    <w:name w:val="NO Zchn"/>
    <w:rsid w:val="002A0110"/>
    <w:rPr>
      <w:lang w:eastAsia="en-US"/>
    </w:rPr>
  </w:style>
  <w:style w:type="character" w:customStyle="1" w:styleId="THChar">
    <w:name w:val="TH Char"/>
    <w:link w:val="TH"/>
    <w:qFormat/>
    <w:rsid w:val="002A0110"/>
    <w:rPr>
      <w:rFonts w:ascii="Arial" w:hAnsi="Arial"/>
      <w:b/>
      <w:lang w:val="en-GB" w:eastAsia="en-US"/>
    </w:rPr>
  </w:style>
  <w:style w:type="paragraph" w:styleId="af1">
    <w:name w:val="List Paragraph"/>
    <w:basedOn w:val="a"/>
    <w:uiPriority w:val="34"/>
    <w:qFormat/>
    <w:rsid w:val="00C40F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837">
      <w:bodyDiv w:val="1"/>
      <w:marLeft w:val="0"/>
      <w:marRight w:val="0"/>
      <w:marTop w:val="0"/>
      <w:marBottom w:val="0"/>
      <w:divBdr>
        <w:top w:val="none" w:sz="0" w:space="0" w:color="auto"/>
        <w:left w:val="none" w:sz="0" w:space="0" w:color="auto"/>
        <w:bottom w:val="none" w:sz="0" w:space="0" w:color="auto"/>
        <w:right w:val="none" w:sz="0" w:space="0" w:color="auto"/>
      </w:divBdr>
    </w:div>
    <w:div w:id="104077066">
      <w:bodyDiv w:val="1"/>
      <w:marLeft w:val="0"/>
      <w:marRight w:val="0"/>
      <w:marTop w:val="0"/>
      <w:marBottom w:val="0"/>
      <w:divBdr>
        <w:top w:val="none" w:sz="0" w:space="0" w:color="auto"/>
        <w:left w:val="none" w:sz="0" w:space="0" w:color="auto"/>
        <w:bottom w:val="none" w:sz="0" w:space="0" w:color="auto"/>
        <w:right w:val="none" w:sz="0" w:space="0" w:color="auto"/>
      </w:divBdr>
    </w:div>
    <w:div w:id="122429226">
      <w:bodyDiv w:val="1"/>
      <w:marLeft w:val="0"/>
      <w:marRight w:val="0"/>
      <w:marTop w:val="0"/>
      <w:marBottom w:val="0"/>
      <w:divBdr>
        <w:top w:val="none" w:sz="0" w:space="0" w:color="auto"/>
        <w:left w:val="none" w:sz="0" w:space="0" w:color="auto"/>
        <w:bottom w:val="none" w:sz="0" w:space="0" w:color="auto"/>
        <w:right w:val="none" w:sz="0" w:space="0" w:color="auto"/>
      </w:divBdr>
    </w:div>
    <w:div w:id="126048720">
      <w:bodyDiv w:val="1"/>
      <w:marLeft w:val="0"/>
      <w:marRight w:val="0"/>
      <w:marTop w:val="0"/>
      <w:marBottom w:val="0"/>
      <w:divBdr>
        <w:top w:val="none" w:sz="0" w:space="0" w:color="auto"/>
        <w:left w:val="none" w:sz="0" w:space="0" w:color="auto"/>
        <w:bottom w:val="none" w:sz="0" w:space="0" w:color="auto"/>
        <w:right w:val="none" w:sz="0" w:space="0" w:color="auto"/>
      </w:divBdr>
    </w:div>
    <w:div w:id="188956618">
      <w:bodyDiv w:val="1"/>
      <w:marLeft w:val="0"/>
      <w:marRight w:val="0"/>
      <w:marTop w:val="0"/>
      <w:marBottom w:val="0"/>
      <w:divBdr>
        <w:top w:val="none" w:sz="0" w:space="0" w:color="auto"/>
        <w:left w:val="none" w:sz="0" w:space="0" w:color="auto"/>
        <w:bottom w:val="none" w:sz="0" w:space="0" w:color="auto"/>
        <w:right w:val="none" w:sz="0" w:space="0" w:color="auto"/>
      </w:divBdr>
    </w:div>
    <w:div w:id="198517420">
      <w:bodyDiv w:val="1"/>
      <w:marLeft w:val="0"/>
      <w:marRight w:val="0"/>
      <w:marTop w:val="0"/>
      <w:marBottom w:val="0"/>
      <w:divBdr>
        <w:top w:val="none" w:sz="0" w:space="0" w:color="auto"/>
        <w:left w:val="none" w:sz="0" w:space="0" w:color="auto"/>
        <w:bottom w:val="none" w:sz="0" w:space="0" w:color="auto"/>
        <w:right w:val="none" w:sz="0" w:space="0" w:color="auto"/>
      </w:divBdr>
    </w:div>
    <w:div w:id="233048778">
      <w:bodyDiv w:val="1"/>
      <w:marLeft w:val="0"/>
      <w:marRight w:val="0"/>
      <w:marTop w:val="0"/>
      <w:marBottom w:val="0"/>
      <w:divBdr>
        <w:top w:val="none" w:sz="0" w:space="0" w:color="auto"/>
        <w:left w:val="none" w:sz="0" w:space="0" w:color="auto"/>
        <w:bottom w:val="none" w:sz="0" w:space="0" w:color="auto"/>
        <w:right w:val="none" w:sz="0" w:space="0" w:color="auto"/>
      </w:divBdr>
    </w:div>
    <w:div w:id="249511173">
      <w:bodyDiv w:val="1"/>
      <w:marLeft w:val="0"/>
      <w:marRight w:val="0"/>
      <w:marTop w:val="0"/>
      <w:marBottom w:val="0"/>
      <w:divBdr>
        <w:top w:val="none" w:sz="0" w:space="0" w:color="auto"/>
        <w:left w:val="none" w:sz="0" w:space="0" w:color="auto"/>
        <w:bottom w:val="none" w:sz="0" w:space="0" w:color="auto"/>
        <w:right w:val="none" w:sz="0" w:space="0" w:color="auto"/>
      </w:divBdr>
    </w:div>
    <w:div w:id="271979682">
      <w:bodyDiv w:val="1"/>
      <w:marLeft w:val="0"/>
      <w:marRight w:val="0"/>
      <w:marTop w:val="0"/>
      <w:marBottom w:val="0"/>
      <w:divBdr>
        <w:top w:val="none" w:sz="0" w:space="0" w:color="auto"/>
        <w:left w:val="none" w:sz="0" w:space="0" w:color="auto"/>
        <w:bottom w:val="none" w:sz="0" w:space="0" w:color="auto"/>
        <w:right w:val="none" w:sz="0" w:space="0" w:color="auto"/>
      </w:divBdr>
    </w:div>
    <w:div w:id="372073401">
      <w:bodyDiv w:val="1"/>
      <w:marLeft w:val="0"/>
      <w:marRight w:val="0"/>
      <w:marTop w:val="0"/>
      <w:marBottom w:val="0"/>
      <w:divBdr>
        <w:top w:val="none" w:sz="0" w:space="0" w:color="auto"/>
        <w:left w:val="none" w:sz="0" w:space="0" w:color="auto"/>
        <w:bottom w:val="none" w:sz="0" w:space="0" w:color="auto"/>
        <w:right w:val="none" w:sz="0" w:space="0" w:color="auto"/>
      </w:divBdr>
    </w:div>
    <w:div w:id="414211510">
      <w:bodyDiv w:val="1"/>
      <w:marLeft w:val="0"/>
      <w:marRight w:val="0"/>
      <w:marTop w:val="0"/>
      <w:marBottom w:val="0"/>
      <w:divBdr>
        <w:top w:val="none" w:sz="0" w:space="0" w:color="auto"/>
        <w:left w:val="none" w:sz="0" w:space="0" w:color="auto"/>
        <w:bottom w:val="none" w:sz="0" w:space="0" w:color="auto"/>
        <w:right w:val="none" w:sz="0" w:space="0" w:color="auto"/>
      </w:divBdr>
    </w:div>
    <w:div w:id="580867020">
      <w:bodyDiv w:val="1"/>
      <w:marLeft w:val="0"/>
      <w:marRight w:val="0"/>
      <w:marTop w:val="0"/>
      <w:marBottom w:val="0"/>
      <w:divBdr>
        <w:top w:val="none" w:sz="0" w:space="0" w:color="auto"/>
        <w:left w:val="none" w:sz="0" w:space="0" w:color="auto"/>
        <w:bottom w:val="none" w:sz="0" w:space="0" w:color="auto"/>
        <w:right w:val="none" w:sz="0" w:space="0" w:color="auto"/>
      </w:divBdr>
    </w:div>
    <w:div w:id="815730367">
      <w:bodyDiv w:val="1"/>
      <w:marLeft w:val="0"/>
      <w:marRight w:val="0"/>
      <w:marTop w:val="0"/>
      <w:marBottom w:val="0"/>
      <w:divBdr>
        <w:top w:val="none" w:sz="0" w:space="0" w:color="auto"/>
        <w:left w:val="none" w:sz="0" w:space="0" w:color="auto"/>
        <w:bottom w:val="none" w:sz="0" w:space="0" w:color="auto"/>
        <w:right w:val="none" w:sz="0" w:space="0" w:color="auto"/>
      </w:divBdr>
    </w:div>
    <w:div w:id="822739982">
      <w:bodyDiv w:val="1"/>
      <w:marLeft w:val="0"/>
      <w:marRight w:val="0"/>
      <w:marTop w:val="0"/>
      <w:marBottom w:val="0"/>
      <w:divBdr>
        <w:top w:val="none" w:sz="0" w:space="0" w:color="auto"/>
        <w:left w:val="none" w:sz="0" w:space="0" w:color="auto"/>
        <w:bottom w:val="none" w:sz="0" w:space="0" w:color="auto"/>
        <w:right w:val="none" w:sz="0" w:space="0" w:color="auto"/>
      </w:divBdr>
    </w:div>
    <w:div w:id="902377638">
      <w:bodyDiv w:val="1"/>
      <w:marLeft w:val="0"/>
      <w:marRight w:val="0"/>
      <w:marTop w:val="0"/>
      <w:marBottom w:val="0"/>
      <w:divBdr>
        <w:top w:val="none" w:sz="0" w:space="0" w:color="auto"/>
        <w:left w:val="none" w:sz="0" w:space="0" w:color="auto"/>
        <w:bottom w:val="none" w:sz="0" w:space="0" w:color="auto"/>
        <w:right w:val="none" w:sz="0" w:space="0" w:color="auto"/>
      </w:divBdr>
    </w:div>
    <w:div w:id="1044981945">
      <w:bodyDiv w:val="1"/>
      <w:marLeft w:val="0"/>
      <w:marRight w:val="0"/>
      <w:marTop w:val="0"/>
      <w:marBottom w:val="0"/>
      <w:divBdr>
        <w:top w:val="none" w:sz="0" w:space="0" w:color="auto"/>
        <w:left w:val="none" w:sz="0" w:space="0" w:color="auto"/>
        <w:bottom w:val="none" w:sz="0" w:space="0" w:color="auto"/>
        <w:right w:val="none" w:sz="0" w:space="0" w:color="auto"/>
      </w:divBdr>
    </w:div>
    <w:div w:id="1087313518">
      <w:bodyDiv w:val="1"/>
      <w:marLeft w:val="0"/>
      <w:marRight w:val="0"/>
      <w:marTop w:val="0"/>
      <w:marBottom w:val="0"/>
      <w:divBdr>
        <w:top w:val="none" w:sz="0" w:space="0" w:color="auto"/>
        <w:left w:val="none" w:sz="0" w:space="0" w:color="auto"/>
        <w:bottom w:val="none" w:sz="0" w:space="0" w:color="auto"/>
        <w:right w:val="none" w:sz="0" w:space="0" w:color="auto"/>
      </w:divBdr>
    </w:div>
    <w:div w:id="1196848629">
      <w:bodyDiv w:val="1"/>
      <w:marLeft w:val="0"/>
      <w:marRight w:val="0"/>
      <w:marTop w:val="0"/>
      <w:marBottom w:val="0"/>
      <w:divBdr>
        <w:top w:val="none" w:sz="0" w:space="0" w:color="auto"/>
        <w:left w:val="none" w:sz="0" w:space="0" w:color="auto"/>
        <w:bottom w:val="none" w:sz="0" w:space="0" w:color="auto"/>
        <w:right w:val="none" w:sz="0" w:space="0" w:color="auto"/>
      </w:divBdr>
    </w:div>
    <w:div w:id="1425569547">
      <w:bodyDiv w:val="1"/>
      <w:marLeft w:val="0"/>
      <w:marRight w:val="0"/>
      <w:marTop w:val="0"/>
      <w:marBottom w:val="0"/>
      <w:divBdr>
        <w:top w:val="none" w:sz="0" w:space="0" w:color="auto"/>
        <w:left w:val="none" w:sz="0" w:space="0" w:color="auto"/>
        <w:bottom w:val="none" w:sz="0" w:space="0" w:color="auto"/>
        <w:right w:val="none" w:sz="0" w:space="0" w:color="auto"/>
      </w:divBdr>
    </w:div>
    <w:div w:id="1498882599">
      <w:bodyDiv w:val="1"/>
      <w:marLeft w:val="0"/>
      <w:marRight w:val="0"/>
      <w:marTop w:val="0"/>
      <w:marBottom w:val="0"/>
      <w:divBdr>
        <w:top w:val="none" w:sz="0" w:space="0" w:color="auto"/>
        <w:left w:val="none" w:sz="0" w:space="0" w:color="auto"/>
        <w:bottom w:val="none" w:sz="0" w:space="0" w:color="auto"/>
        <w:right w:val="none" w:sz="0" w:space="0" w:color="auto"/>
      </w:divBdr>
    </w:div>
    <w:div w:id="1524632150">
      <w:bodyDiv w:val="1"/>
      <w:marLeft w:val="0"/>
      <w:marRight w:val="0"/>
      <w:marTop w:val="0"/>
      <w:marBottom w:val="0"/>
      <w:divBdr>
        <w:top w:val="none" w:sz="0" w:space="0" w:color="auto"/>
        <w:left w:val="none" w:sz="0" w:space="0" w:color="auto"/>
        <w:bottom w:val="none" w:sz="0" w:space="0" w:color="auto"/>
        <w:right w:val="none" w:sz="0" w:space="0" w:color="auto"/>
      </w:divBdr>
    </w:div>
    <w:div w:id="1598443362">
      <w:bodyDiv w:val="1"/>
      <w:marLeft w:val="0"/>
      <w:marRight w:val="0"/>
      <w:marTop w:val="0"/>
      <w:marBottom w:val="0"/>
      <w:divBdr>
        <w:top w:val="none" w:sz="0" w:space="0" w:color="auto"/>
        <w:left w:val="none" w:sz="0" w:space="0" w:color="auto"/>
        <w:bottom w:val="none" w:sz="0" w:space="0" w:color="auto"/>
        <w:right w:val="none" w:sz="0" w:space="0" w:color="auto"/>
      </w:divBdr>
    </w:div>
    <w:div w:id="1627160289">
      <w:bodyDiv w:val="1"/>
      <w:marLeft w:val="0"/>
      <w:marRight w:val="0"/>
      <w:marTop w:val="0"/>
      <w:marBottom w:val="0"/>
      <w:divBdr>
        <w:top w:val="none" w:sz="0" w:space="0" w:color="auto"/>
        <w:left w:val="none" w:sz="0" w:space="0" w:color="auto"/>
        <w:bottom w:val="none" w:sz="0" w:space="0" w:color="auto"/>
        <w:right w:val="none" w:sz="0" w:space="0" w:color="auto"/>
      </w:divBdr>
    </w:div>
    <w:div w:id="2059089222">
      <w:bodyDiv w:val="1"/>
      <w:marLeft w:val="0"/>
      <w:marRight w:val="0"/>
      <w:marTop w:val="0"/>
      <w:marBottom w:val="0"/>
      <w:divBdr>
        <w:top w:val="none" w:sz="0" w:space="0" w:color="auto"/>
        <w:left w:val="none" w:sz="0" w:space="0" w:color="auto"/>
        <w:bottom w:val="none" w:sz="0" w:space="0" w:color="auto"/>
        <w:right w:val="none" w:sz="0" w:space="0" w:color="auto"/>
      </w:divBdr>
    </w:div>
    <w:div w:id="214318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AE3A-71F1-42A3-A23C-919F20C91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r2</cp:lastModifiedBy>
  <cp:revision>2</cp:revision>
  <cp:lastPrinted>1900-01-01T00:00:00Z</cp:lastPrinted>
  <dcterms:created xsi:type="dcterms:W3CDTF">2023-09-28T07:33:00Z</dcterms:created>
  <dcterms:modified xsi:type="dcterms:W3CDTF">2023-09-28T07:33:00Z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(3)WoH/xmpcSnxup7AMPfypYnx1w7BElF8EqG3Nf84swpeDhK1OE4FuW7aXwXl7bfjgR9e2f7H3
8zGvSIVvccOU3Ns5Hya/peBVoU+XJU9jpkgqploNJ3kvEhpCBPxMCTcF/XRlTTjGXtWq45oD
iLvyjI4vKoOJXCwQt5qj40WuOD87G6EsgTRf6tIRrMuIEQL+ZRJBmAaJRvGStx1wWZ8VmXAF
RboLRZt0LwsB+4BuC+</vt:lpwstr>
  </property>
  <property fmtid="{D5CDD505-2E9C-101B-9397-08002B2CF9AE}" pid="22" name="_2015_ms_pID_7253431">
    <vt:lpwstr>6RHZEriQoMHdp5HgGK5pIZTcuxvv8HfsTkBAdgVQS3GVdPET1KDUQQ
im6cqwMYTOFLH3MGPiHKMIsIvSjFv8P70qmxzxuvvLoIz5RbSZNKZfGekyZ/yKuHwpREqh7L
RJQOgRBmRSCemC28ATaPQpB/WsDmRucau9q1xFX8RrpLxrqs0qGKe0PTJ9zo9FruozQyl9/S
ndhNjh1d61AlDq3bawiJzi669ER0l+l0Y92j</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